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998E4C"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C310B2">
        <w:rPr>
          <w:b/>
          <w:noProof/>
          <w:sz w:val="24"/>
        </w:rPr>
        <w:t>46</w:t>
      </w:r>
      <w:r w:rsidR="001F5C7C">
        <w:rPr>
          <w:b/>
          <w:noProof/>
          <w:sz w:val="24"/>
        </w:rPr>
        <w:t>4</w:t>
      </w:r>
      <w:r w:rsidR="0045441B">
        <w:rPr>
          <w:b/>
          <w:noProof/>
          <w:sz w:val="24"/>
        </w:rPr>
        <w:t>4</w:t>
      </w:r>
    </w:p>
    <w:p w14:paraId="379092B6" w14:textId="44A5AD9C" w:rsidR="00E40877" w:rsidRDefault="000D6ED8" w:rsidP="00C310B2">
      <w:pPr>
        <w:pStyle w:val="CRCoverPage"/>
        <w:tabs>
          <w:tab w:val="right" w:pos="9639"/>
        </w:tabs>
        <w:spacing w:after="0"/>
        <w:rPr>
          <w:b/>
          <w:noProof/>
          <w:sz w:val="24"/>
        </w:rPr>
      </w:pPr>
      <w:r>
        <w:rPr>
          <w:b/>
          <w:noProof/>
          <w:sz w:val="24"/>
        </w:rPr>
        <w:t>Xiamen, P.R. China;</w:t>
      </w:r>
      <w:r w:rsidR="00E40877">
        <w:rPr>
          <w:b/>
          <w:noProof/>
          <w:sz w:val="24"/>
        </w:rPr>
        <w:t xml:space="preserve"> </w:t>
      </w:r>
      <w:r>
        <w:rPr>
          <w:b/>
          <w:noProof/>
          <w:sz w:val="24"/>
        </w:rPr>
        <w:t>09</w:t>
      </w:r>
      <w:r w:rsidRPr="00C310B2">
        <w:rPr>
          <w:b/>
          <w:noProof/>
          <w:sz w:val="24"/>
        </w:rPr>
        <w:t>th</w:t>
      </w:r>
      <w:r w:rsidR="00E40877">
        <w:rPr>
          <w:b/>
          <w:noProof/>
          <w:sz w:val="24"/>
        </w:rPr>
        <w:t xml:space="preserve">– </w:t>
      </w:r>
      <w:r>
        <w:rPr>
          <w:b/>
          <w:noProof/>
          <w:sz w:val="24"/>
        </w:rPr>
        <w:t>13</w:t>
      </w:r>
      <w:r w:rsidR="002D2017" w:rsidRPr="00C310B2">
        <w:rPr>
          <w:b/>
          <w:noProof/>
          <w:sz w:val="24"/>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C310B2">
        <w:rPr>
          <w:b/>
          <w:noProof/>
          <w:sz w:val="24"/>
        </w:rPr>
        <w:tab/>
        <w:t>was C4-234261</w:t>
      </w:r>
      <w:r w:rsidR="007E6FF6">
        <w:rPr>
          <w:b/>
          <w:noProof/>
          <w:sz w:val="24"/>
        </w:rPr>
        <w:t>, C4-234615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F0C5C" w:rsidR="001E41F3" w:rsidRPr="00410371" w:rsidRDefault="0066367C" w:rsidP="00E13F3D">
            <w:pPr>
              <w:pStyle w:val="CRCoverPage"/>
              <w:spacing w:after="0"/>
              <w:jc w:val="right"/>
              <w:rPr>
                <w:b/>
                <w:noProof/>
                <w:sz w:val="28"/>
              </w:rPr>
            </w:pPr>
            <w:fldSimple w:instr=" DOCPROPERTY  Spec#  \* MERGEFORMAT ">
              <w:r w:rsidR="00D375AB">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B9A4E" w:rsidR="001E41F3" w:rsidRPr="00410371" w:rsidRDefault="0066367C" w:rsidP="00547111">
            <w:pPr>
              <w:pStyle w:val="CRCoverPage"/>
              <w:spacing w:after="0"/>
              <w:rPr>
                <w:noProof/>
              </w:rPr>
            </w:pPr>
            <w:fldSimple w:instr=" DOCPROPERTY  Cr#  \* MERGEFORMAT ">
              <w:r w:rsidR="004D672B">
                <w:rPr>
                  <w:b/>
                  <w:noProof/>
                  <w:sz w:val="28"/>
                </w:rPr>
                <w:t>0711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FF1D6" w:rsidR="001E41F3" w:rsidRPr="00410371" w:rsidRDefault="00701DA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B30BC" w:rsidR="001E41F3" w:rsidRPr="00410371" w:rsidRDefault="00D375AB">
            <w:pPr>
              <w:pStyle w:val="CRCoverPage"/>
              <w:spacing w:after="0"/>
              <w:jc w:val="center"/>
              <w:rPr>
                <w:noProof/>
                <w:sz w:val="28"/>
              </w:rPr>
            </w:pPr>
            <w:r w:rsidRPr="00765E9C">
              <w:rPr>
                <w:b/>
                <w:noProof/>
                <w:sz w:val="28"/>
                <w:szCs w:val="28"/>
              </w:rPr>
              <w:t>18.</w:t>
            </w:r>
            <w:r>
              <w:rPr>
                <w:b/>
                <w:noProof/>
                <w:sz w:val="28"/>
                <w:szCs w:val="28"/>
              </w:rPr>
              <w:t>4</w:t>
            </w:r>
            <w:r w:rsidRPr="00765E9C">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13286" w:rsidR="001E41F3" w:rsidRDefault="00625B71">
            <w:pPr>
              <w:pStyle w:val="CRCoverPage"/>
              <w:spacing w:after="0"/>
              <w:ind w:left="100"/>
              <w:rPr>
                <w:noProof/>
              </w:rPr>
            </w:pPr>
            <w:r>
              <w:t xml:space="preserve">PDU set </w:t>
            </w:r>
            <w:r>
              <w:rPr>
                <w:lang w:eastAsia="ko-KR"/>
              </w:rPr>
              <w:t>Parameters between t</w:t>
            </w:r>
            <w:r>
              <w:t>he V</w:t>
            </w:r>
            <w:r w:rsidR="00895DB8">
              <w:t>/I</w:t>
            </w:r>
            <w:r>
              <w:t xml:space="preserve">-SMF and </w:t>
            </w:r>
            <w:r>
              <w:rPr>
                <w:lang w:eastAsia="ko-KR"/>
              </w:rPr>
              <w:t xml:space="preserve">the </w:t>
            </w:r>
            <w:r w:rsidR="00895DB8">
              <w:rPr>
                <w:lang w:eastAsia="ko-KR"/>
              </w:rPr>
              <w:t>(</w:t>
            </w:r>
            <w:r>
              <w:rPr>
                <w:lang w:eastAsia="ko-KR"/>
              </w:rPr>
              <w:t>H-</w:t>
            </w:r>
            <w:r w:rsidR="00895DB8">
              <w:rPr>
                <w:lang w:eastAsia="ko-KR"/>
              </w:rPr>
              <w:t>)</w:t>
            </w:r>
            <w:r>
              <w:rPr>
                <w:lang w:eastAsia="ko-KR"/>
              </w:rPr>
              <w:t>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0AEE3" w:rsidR="001E41F3" w:rsidRDefault="00D375A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39810" w:rsidR="001E41F3" w:rsidRDefault="00D375AB">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5B5F1" w:rsidR="001E41F3" w:rsidRDefault="00D375AB">
            <w:pPr>
              <w:pStyle w:val="CRCoverPage"/>
              <w:spacing w:after="0"/>
              <w:ind w:left="100"/>
              <w:rPr>
                <w:noProof/>
              </w:rPr>
            </w:pPr>
            <w:r>
              <w:t>2023-</w:t>
            </w:r>
            <w:r w:rsidR="00C310B2">
              <w:t>1</w:t>
            </w:r>
            <w:r>
              <w:t>0-</w:t>
            </w:r>
            <w:r w:rsidR="00C310B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A381F" w:rsidR="001E41F3" w:rsidRDefault="00D37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53C0" w:rsidR="001E41F3" w:rsidRDefault="0066367C">
            <w:pPr>
              <w:pStyle w:val="CRCoverPage"/>
              <w:spacing w:after="0"/>
              <w:ind w:left="100"/>
              <w:rPr>
                <w:noProof/>
              </w:rPr>
            </w:pPr>
            <w:fldSimple w:instr=" DOCPROPERTY  Release  \* MERGEFORMAT ">
              <w:r w:rsidR="00D375A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0D43" w14:textId="539B2476" w:rsidR="001E41F3" w:rsidRDefault="00700D97">
            <w:pPr>
              <w:pStyle w:val="CRCoverPage"/>
              <w:spacing w:after="0"/>
              <w:ind w:left="100"/>
            </w:pPr>
            <w:r>
              <w:t>There is no rest</w:t>
            </w:r>
            <w:r w:rsidR="00EE349E">
              <w:t>ri</w:t>
            </w:r>
            <w:r>
              <w:t xml:space="preserve">ction </w:t>
            </w:r>
            <w:r w:rsidR="005343DC">
              <w:t xml:space="preserve">on </w:t>
            </w:r>
            <w:r w:rsidR="00895DB8">
              <w:t xml:space="preserve">applying PDU Set feature </w:t>
            </w:r>
            <w:r w:rsidR="00A87794">
              <w:t>for a HR-PDU session</w:t>
            </w:r>
            <w:r w:rsidR="005302C3">
              <w:t xml:space="preserve"> or for </w:t>
            </w:r>
            <w:r w:rsidR="00533131">
              <w:t xml:space="preserve">a </w:t>
            </w:r>
            <w:r w:rsidR="005302C3">
              <w:t>PDU session involving an I-SMF</w:t>
            </w:r>
            <w:r w:rsidR="000B1095">
              <w:t>.</w:t>
            </w:r>
          </w:p>
          <w:p w14:paraId="20F9FC26" w14:textId="77777777" w:rsidR="00601389" w:rsidRDefault="00601389">
            <w:pPr>
              <w:pStyle w:val="CRCoverPage"/>
              <w:spacing w:after="0"/>
              <w:ind w:left="100"/>
            </w:pPr>
          </w:p>
          <w:p w14:paraId="69AF8DEE" w14:textId="77777777" w:rsidR="000B1095" w:rsidRDefault="000B1095" w:rsidP="00D06F30">
            <w:pPr>
              <w:pStyle w:val="CRCoverPage"/>
              <w:spacing w:after="0"/>
              <w:ind w:left="100"/>
            </w:pPr>
            <w:r>
              <w:t>As specified in 3GPP TS 23.50</w:t>
            </w:r>
            <w:r w:rsidR="00386423">
              <w:t>1</w:t>
            </w:r>
            <w:r w:rsidR="00D06F30">
              <w:t xml:space="preserve"> clause 5.37.5.3, </w:t>
            </w:r>
            <w:r w:rsidR="00D06F30" w:rsidRPr="00D06F30">
              <w:t>the NG-RAN provides the SMF with an indication of whether the PDU Set based handling is supported. Based on this, SMF may activate the PDU Set identification and marking in the PSA UPF.</w:t>
            </w:r>
          </w:p>
          <w:p w14:paraId="469699D3" w14:textId="09650B53" w:rsidR="00386423" w:rsidRPr="00895DB8" w:rsidRDefault="00895DB8" w:rsidP="00533131">
            <w:pPr>
              <w:pStyle w:val="Heading4"/>
              <w:ind w:left="1702"/>
              <w:rPr>
                <w:i/>
                <w:iCs/>
              </w:rPr>
            </w:pPr>
            <w:bookmarkStart w:id="1" w:name="_Toc145936263"/>
            <w:r>
              <w:t>"</w:t>
            </w:r>
            <w:r w:rsidR="00386423" w:rsidRPr="00895DB8">
              <w:rPr>
                <w:i/>
                <w:iCs/>
              </w:rPr>
              <w:t>5.37.5.3</w:t>
            </w:r>
            <w:r w:rsidR="00386423" w:rsidRPr="00895DB8">
              <w:rPr>
                <w:i/>
                <w:iCs/>
              </w:rPr>
              <w:tab/>
              <w:t>Non-homogenous support of PDU set based handling in NG-RAN</w:t>
            </w:r>
            <w:bookmarkEnd w:id="1"/>
          </w:p>
          <w:p w14:paraId="1A9807CD" w14:textId="77777777" w:rsidR="00386423" w:rsidRPr="00895DB8" w:rsidRDefault="00386423" w:rsidP="00533131">
            <w:pPr>
              <w:ind w:left="284"/>
              <w:rPr>
                <w:i/>
                <w:iCs/>
              </w:rPr>
            </w:pPr>
            <w:r w:rsidRPr="00895DB8">
              <w:rPr>
                <w:i/>
                <w:iCs/>
              </w:rPr>
              <w:t xml:space="preserve">By sending at least one PDU Set QoS parameter to the NG-RAN, the SMF requests the NG-RAN to activate PDU Set QoS handling for a given QoS flow </w:t>
            </w:r>
            <w:r w:rsidRPr="00895DB8">
              <w:rPr>
                <w:i/>
                <w:iCs/>
                <w:highlight w:val="yellow"/>
              </w:rPr>
              <w:t>and the NG-RAN provides the SMF with an indication of whether the PDU Set based handling is supported. Based on this, SMF may activate the PDU Set identification and marking in the PSA UPF.</w:t>
            </w:r>
          </w:p>
          <w:p w14:paraId="556FF646" w14:textId="77777777" w:rsidR="00386423" w:rsidRPr="00895DB8" w:rsidRDefault="00386423" w:rsidP="00533131">
            <w:pPr>
              <w:ind w:left="284"/>
              <w:rPr>
                <w:i/>
                <w:iCs/>
              </w:rPr>
            </w:pPr>
            <w:r w:rsidRPr="00895DB8">
              <w:rPr>
                <w:i/>
                <w:iCs/>
              </w:rPr>
              <w:t xml:space="preserve">At NG-RAN </w:t>
            </w:r>
            <w:proofErr w:type="spellStart"/>
            <w:r w:rsidRPr="00895DB8">
              <w:rPr>
                <w:i/>
                <w:iCs/>
              </w:rPr>
              <w:t>Xn</w:t>
            </w:r>
            <w:proofErr w:type="spellEnd"/>
            <w:r w:rsidRPr="00895DB8">
              <w:rPr>
                <w:i/>
                <w:iCs/>
              </w:rPr>
              <w:t xml:space="preserve"> handover and N2 handover, </w:t>
            </w:r>
            <w:r w:rsidRPr="00895DB8">
              <w:rPr>
                <w:i/>
                <w:iCs/>
                <w:highlight w:val="yellow"/>
              </w:rPr>
              <w:t>the target NG-RAN provides to the SMF with an indication of whether the target NG-RAN node supports PDU Set based handling,</w:t>
            </w:r>
            <w:r w:rsidRPr="00895DB8">
              <w:rPr>
                <w:i/>
                <w:iCs/>
              </w:rPr>
              <w:t xml:space="preserve"> as specified in TS 38.413 [34]. </w:t>
            </w:r>
            <w:r w:rsidRPr="00895DB8">
              <w:rPr>
                <w:i/>
                <w:iCs/>
                <w:highlight w:val="yellow"/>
              </w:rPr>
              <w:t>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4347BB1D" w14:textId="5CA2A684" w:rsidR="00386423" w:rsidRDefault="00386423" w:rsidP="00533131">
            <w:pPr>
              <w:ind w:left="284"/>
            </w:pPr>
            <w:r w:rsidRPr="00895DB8">
              <w:rPr>
                <w:i/>
                <w:iCs/>
              </w:rPr>
              <w:t>In the case where the PSA UPF identifies and marks PDUs with PDU Set information in GTP-U header it shall start doing so from a complete PDU Set.</w:t>
            </w:r>
            <w:r w:rsidR="00895DB8">
              <w:t>"</w:t>
            </w:r>
          </w:p>
          <w:p w14:paraId="42AD1DF1" w14:textId="77777777" w:rsidR="00601389" w:rsidRPr="005C03F4" w:rsidRDefault="00601389">
            <w:pPr>
              <w:pStyle w:val="CRCoverPage"/>
              <w:spacing w:after="0"/>
              <w:ind w:left="100"/>
              <w:rPr>
                <w:i/>
                <w:iCs/>
              </w:rPr>
            </w:pPr>
          </w:p>
          <w:p w14:paraId="4C52662F" w14:textId="6046FCFB" w:rsidR="008F19A9" w:rsidRDefault="008F19A9">
            <w:pPr>
              <w:pStyle w:val="CRCoverPage"/>
              <w:spacing w:after="0"/>
              <w:ind w:left="100"/>
            </w:pPr>
            <w:r>
              <w:t xml:space="preserve">For </w:t>
            </w:r>
            <w:r w:rsidR="005D6823">
              <w:t>HR-PDU session</w:t>
            </w:r>
            <w:r w:rsidR="005302C3">
              <w:t>s or PDU sessions involving an I-SMF</w:t>
            </w:r>
            <w:r w:rsidR="005D6823">
              <w:t xml:space="preserve">, </w:t>
            </w:r>
            <w:r w:rsidR="00EA2B9A">
              <w:t xml:space="preserve">the </w:t>
            </w:r>
            <w:r w:rsidR="00FA1F38">
              <w:t xml:space="preserve">V-SMF </w:t>
            </w:r>
            <w:r w:rsidR="005302C3">
              <w:t xml:space="preserve">or I-SMF </w:t>
            </w:r>
            <w:r w:rsidR="00FA1F38">
              <w:t xml:space="preserve">shall send </w:t>
            </w:r>
            <w:r w:rsidR="005D6823" w:rsidRPr="008F19A9">
              <w:rPr>
                <w:highlight w:val="yellow"/>
              </w:rPr>
              <w:t>the PDU Set Based Handling Support Indication</w:t>
            </w:r>
            <w:r w:rsidR="007C3A81">
              <w:t xml:space="preserve"> from NG</w:t>
            </w:r>
            <w:r w:rsidR="00EA2B9A">
              <w:t xml:space="preserve">-RAN </w:t>
            </w:r>
            <w:r w:rsidR="00FA1F38">
              <w:t xml:space="preserve">to </w:t>
            </w:r>
            <w:r w:rsidR="005302C3">
              <w:t xml:space="preserve">the </w:t>
            </w:r>
            <w:r w:rsidR="00FA1F38">
              <w:t>H-SMF</w:t>
            </w:r>
            <w:r w:rsidR="005302C3">
              <w:t xml:space="preserve"> or SMF, so that, the H-</w:t>
            </w:r>
            <w:r w:rsidR="005302C3" w:rsidRPr="00D01F80">
              <w:t>SMF or SMF can configure PSA UPF to perform PDU Set information marking for the QoS flow</w:t>
            </w:r>
            <w:r w:rsidR="005C03F4">
              <w:t>.</w:t>
            </w:r>
          </w:p>
          <w:p w14:paraId="442D2B0E" w14:textId="77777777" w:rsidR="005C03F4" w:rsidRDefault="005C03F4">
            <w:pPr>
              <w:pStyle w:val="CRCoverPage"/>
              <w:spacing w:after="0"/>
              <w:ind w:left="100"/>
            </w:pPr>
          </w:p>
          <w:p w14:paraId="189D2B8A" w14:textId="15E8739F" w:rsidR="005C03F4" w:rsidRPr="00D06F30" w:rsidRDefault="00D06F30" w:rsidP="00D06F30">
            <w:pPr>
              <w:ind w:left="100"/>
              <w:rPr>
                <w:rFonts w:ascii="Arial" w:hAnsi="Arial" w:cs="Arial"/>
              </w:rPr>
            </w:pPr>
            <w:r w:rsidRPr="00D06F30">
              <w:rPr>
                <w:rFonts w:ascii="Arial" w:hAnsi="Arial" w:cs="Arial"/>
                <w:noProof/>
              </w:rPr>
              <w:t xml:space="preserve">Also </w:t>
            </w:r>
            <w:r w:rsidRPr="00D06F30">
              <w:rPr>
                <w:rFonts w:ascii="Arial" w:hAnsi="Arial" w:cs="Arial"/>
              </w:rPr>
              <w:t xml:space="preserve">as specified in 3GPP TS 23.501 clause 5.7.7, </w:t>
            </w:r>
            <w:r w:rsidR="00533131">
              <w:rPr>
                <w:rFonts w:ascii="Arial" w:hAnsi="Arial" w:cs="Arial"/>
              </w:rPr>
              <w:t>a</w:t>
            </w:r>
            <w:r w:rsidRPr="00D06F30">
              <w:rPr>
                <w:rFonts w:ascii="Arial" w:hAnsi="Arial" w:cs="Arial"/>
              </w:rPr>
              <w:t xml:space="preserve"> QoS Flow may be enabled with PDU Set based QoS handling as described. For such QoS Flows, PDU Set QoS Parameters are determined by the PCF and provided by SMF to the NG-RAN as part of the QoS profile.</w:t>
            </w:r>
          </w:p>
          <w:p w14:paraId="609C0EFE" w14:textId="65557FD3" w:rsidR="00D06F30" w:rsidRPr="00895DB8" w:rsidRDefault="00895DB8" w:rsidP="00533131">
            <w:pPr>
              <w:pStyle w:val="Heading3"/>
              <w:ind w:left="1418"/>
              <w:rPr>
                <w:i/>
                <w:iCs/>
                <w:lang w:eastAsia="ko-KR"/>
              </w:rPr>
            </w:pPr>
            <w:bookmarkStart w:id="2" w:name="_Toc145935755"/>
            <w:r>
              <w:rPr>
                <w:lang w:eastAsia="ko-KR"/>
              </w:rPr>
              <w:t>"</w:t>
            </w:r>
            <w:r w:rsidR="00D06F30" w:rsidRPr="00895DB8">
              <w:rPr>
                <w:i/>
                <w:iCs/>
                <w:lang w:eastAsia="ko-KR"/>
              </w:rPr>
              <w:t>5.7.7</w:t>
            </w:r>
            <w:r w:rsidR="00D06F30" w:rsidRPr="00895DB8">
              <w:rPr>
                <w:i/>
                <w:iCs/>
                <w:lang w:eastAsia="ko-KR"/>
              </w:rPr>
              <w:tab/>
              <w:t>PDU Set QoS Parameters</w:t>
            </w:r>
            <w:bookmarkEnd w:id="2"/>
          </w:p>
          <w:p w14:paraId="5DF81983" w14:textId="59F62C90" w:rsidR="00D06F30" w:rsidRPr="00895DB8" w:rsidRDefault="00D06F30" w:rsidP="00533131">
            <w:pPr>
              <w:pStyle w:val="Heading4"/>
              <w:ind w:left="1702"/>
              <w:rPr>
                <w:i/>
                <w:iCs/>
                <w:lang w:eastAsia="ko-KR"/>
              </w:rPr>
            </w:pPr>
            <w:bookmarkStart w:id="3" w:name="_CR5_7_7_1"/>
            <w:bookmarkStart w:id="4" w:name="_Toc145935756"/>
            <w:bookmarkEnd w:id="3"/>
            <w:r w:rsidRPr="00895DB8">
              <w:rPr>
                <w:i/>
                <w:iCs/>
                <w:lang w:eastAsia="ko-KR"/>
              </w:rPr>
              <w:t>5.7.7.1</w:t>
            </w:r>
            <w:r w:rsidRPr="00895DB8">
              <w:rPr>
                <w:i/>
                <w:iCs/>
                <w:lang w:eastAsia="ko-KR"/>
              </w:rPr>
              <w:tab/>
              <w:t>General</w:t>
            </w:r>
            <w:bookmarkEnd w:id="4"/>
          </w:p>
          <w:p w14:paraId="11F79E5E" w14:textId="77777777" w:rsidR="00D06F30" w:rsidRPr="00895DB8" w:rsidRDefault="00D06F30" w:rsidP="00533131">
            <w:pPr>
              <w:ind w:left="284"/>
              <w:rPr>
                <w:i/>
                <w:iCs/>
                <w:lang w:eastAsia="ko-KR"/>
              </w:rPr>
            </w:pPr>
            <w:r w:rsidRPr="00895DB8">
              <w:rPr>
                <w:i/>
                <w:iCs/>
                <w:lang w:eastAsia="ko-KR"/>
              </w:rPr>
              <w:t>PDU Set QoS Parameters are used to support PDU Set based QoS handling in the NG-RAN. At least one PDU Set QoS Parameter shall be sent to the NG-RAN to enable PDU Set based QoS handling.</w:t>
            </w:r>
          </w:p>
          <w:p w14:paraId="63834594" w14:textId="77777777" w:rsidR="00D06F30" w:rsidRPr="00895DB8" w:rsidRDefault="00D06F30" w:rsidP="00533131">
            <w:pPr>
              <w:ind w:left="284"/>
              <w:rPr>
                <w:i/>
                <w:iCs/>
                <w:lang w:eastAsia="ko-KR"/>
              </w:rPr>
            </w:pPr>
            <w:r w:rsidRPr="00895DB8">
              <w:rPr>
                <w:i/>
                <w:iCs/>
                <w:lang w:eastAsia="ko-KR"/>
              </w:rPr>
              <w:t>The following PDU Set QoS Parameters are specified:</w:t>
            </w:r>
          </w:p>
          <w:p w14:paraId="3E1118E8" w14:textId="77777777" w:rsidR="00D06F30" w:rsidRPr="00895DB8" w:rsidRDefault="00D06F30" w:rsidP="00533131">
            <w:pPr>
              <w:pStyle w:val="B1"/>
              <w:ind w:left="852"/>
              <w:rPr>
                <w:i/>
                <w:iCs/>
              </w:rPr>
            </w:pPr>
            <w:r w:rsidRPr="00895DB8">
              <w:rPr>
                <w:i/>
                <w:iCs/>
              </w:rPr>
              <w:t>1.</w:t>
            </w:r>
            <w:r w:rsidRPr="00895DB8">
              <w:rPr>
                <w:i/>
                <w:iCs/>
              </w:rPr>
              <w:tab/>
              <w:t>PDU Set Delay Budget (PSDB).</w:t>
            </w:r>
          </w:p>
          <w:p w14:paraId="30F54377" w14:textId="77777777" w:rsidR="00D06F30" w:rsidRPr="00895DB8" w:rsidRDefault="00D06F30" w:rsidP="00533131">
            <w:pPr>
              <w:pStyle w:val="B1"/>
              <w:ind w:left="852"/>
              <w:rPr>
                <w:i/>
                <w:iCs/>
              </w:rPr>
            </w:pPr>
            <w:r w:rsidRPr="00895DB8">
              <w:rPr>
                <w:i/>
                <w:iCs/>
              </w:rPr>
              <w:t>2.</w:t>
            </w:r>
            <w:r w:rsidRPr="00895DB8">
              <w:rPr>
                <w:i/>
                <w:iCs/>
              </w:rPr>
              <w:tab/>
              <w:t>PDU Set Error Rate (PSER).</w:t>
            </w:r>
          </w:p>
          <w:p w14:paraId="4C29F523" w14:textId="77777777" w:rsidR="00D06F30" w:rsidRPr="00895DB8" w:rsidRDefault="00D06F30" w:rsidP="00533131">
            <w:pPr>
              <w:pStyle w:val="B1"/>
              <w:ind w:left="852"/>
              <w:rPr>
                <w:i/>
                <w:iCs/>
              </w:rPr>
            </w:pPr>
            <w:r w:rsidRPr="00895DB8">
              <w:rPr>
                <w:i/>
                <w:iCs/>
              </w:rPr>
              <w:t>3.</w:t>
            </w:r>
            <w:r w:rsidRPr="00895DB8">
              <w:rPr>
                <w:i/>
                <w:iCs/>
              </w:rPr>
              <w:tab/>
              <w:t>PDU Set Integrated Handling Information (PSIHI).</w:t>
            </w:r>
          </w:p>
          <w:p w14:paraId="00AE0F71" w14:textId="77777777" w:rsidR="00D06F30" w:rsidRPr="00895DB8" w:rsidRDefault="00D06F30" w:rsidP="00533131">
            <w:pPr>
              <w:ind w:left="284"/>
              <w:rPr>
                <w:i/>
                <w:iCs/>
                <w:lang w:eastAsia="ko-KR"/>
              </w:rPr>
            </w:pPr>
            <w:r w:rsidRPr="00895DB8">
              <w:rPr>
                <w:i/>
                <w:iCs/>
                <w:lang w:eastAsia="ko-KR"/>
              </w:rPr>
              <w:t xml:space="preserve">The QoS Profile may include the PDU Set QoS Parameters described in this clause (see clause 5.7.1.2). </w:t>
            </w:r>
            <w:r w:rsidRPr="00895DB8">
              <w:rPr>
                <w:i/>
                <w:iCs/>
                <w:highlight w:val="yellow"/>
                <w:lang w:eastAsia="ko-KR"/>
              </w:rPr>
              <w:t>The PCF determines the PDU Set QoS Parameters based on information provided by AF and/or local configuration. The PDU Set QoS parameters are sent to the SMF as part of PCC rule. The SMF sends them to NG-RAN as part of the QoS Profile.</w:t>
            </w:r>
          </w:p>
          <w:p w14:paraId="30931FB8" w14:textId="0598EFD4" w:rsidR="00D06F30" w:rsidRDefault="00D06F30" w:rsidP="00533131">
            <w:pPr>
              <w:ind w:left="284"/>
              <w:rPr>
                <w:lang w:eastAsia="ko-KR"/>
              </w:rPr>
            </w:pPr>
            <w:r w:rsidRPr="00895DB8">
              <w:rPr>
                <w:i/>
                <w:iCs/>
                <w:lang w:eastAsia="ko-KR"/>
              </w:rPr>
              <w:t>If the NG-RAN receives PDU Set QoS Parameters and supports them, it enables the PDU Set based QoS handling and applies PDU Set QoS Parameters as described in this clause.</w:t>
            </w:r>
            <w:r w:rsidR="00895DB8">
              <w:rPr>
                <w:lang w:eastAsia="ko-KR"/>
              </w:rPr>
              <w:t>"</w:t>
            </w:r>
          </w:p>
          <w:p w14:paraId="3F1D241A" w14:textId="77777777" w:rsidR="00D06F30" w:rsidRDefault="004B4809">
            <w:pPr>
              <w:pStyle w:val="CRCoverPage"/>
              <w:spacing w:after="0"/>
              <w:ind w:left="100"/>
              <w:rPr>
                <w:lang w:eastAsia="ko-KR"/>
              </w:rPr>
            </w:pPr>
            <w:r>
              <w:t xml:space="preserve">For HR-PDU sessions or PDU sessions involving an I-SMF, </w:t>
            </w:r>
            <w:r w:rsidR="00D06F30">
              <w:rPr>
                <w:lang w:eastAsia="ko-KR"/>
              </w:rPr>
              <w:t>PDU Set QoS Parameters shall be sent from</w:t>
            </w:r>
            <w:r w:rsidR="00036753">
              <w:rPr>
                <w:lang w:eastAsia="ko-KR"/>
              </w:rPr>
              <w:t xml:space="preserve"> the</w:t>
            </w:r>
            <w:r w:rsidR="00D06F30">
              <w:rPr>
                <w:lang w:eastAsia="ko-KR"/>
              </w:rPr>
              <w:t xml:space="preserve"> H-SMF or SMF to the V-SMF or the I-SMF so that they </w:t>
            </w:r>
            <w:r w:rsidR="00036753">
              <w:rPr>
                <w:lang w:eastAsia="ko-KR"/>
              </w:rPr>
              <w:t>can be sent to NG-RAN.</w:t>
            </w:r>
          </w:p>
          <w:p w14:paraId="708AA7DE" w14:textId="68B9E899" w:rsidR="00036753" w:rsidRDefault="000367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C7EBE" w14:textId="661F51CF" w:rsidR="001E41F3" w:rsidRDefault="004F6150">
            <w:pPr>
              <w:pStyle w:val="CRCoverPage"/>
              <w:spacing w:after="0"/>
              <w:ind w:left="100"/>
            </w:pPr>
            <w:r>
              <w:t xml:space="preserve">The V-SMF or I-SMF shall send </w:t>
            </w:r>
            <w:r w:rsidRPr="008F19A9">
              <w:rPr>
                <w:highlight w:val="yellow"/>
              </w:rPr>
              <w:t>the PDU Set Based Handling Support Indication</w:t>
            </w:r>
            <w:r>
              <w:t xml:space="preserve"> from NG-RAN to the H-SMF or SMF.</w:t>
            </w:r>
          </w:p>
          <w:p w14:paraId="31C656EC" w14:textId="6ACD8BF6" w:rsidR="004F6150" w:rsidRDefault="004F6150">
            <w:pPr>
              <w:pStyle w:val="CRCoverPage"/>
              <w:spacing w:after="0"/>
              <w:ind w:left="100"/>
              <w:rPr>
                <w:noProof/>
              </w:rPr>
            </w:pPr>
            <w:r>
              <w:rPr>
                <w:lang w:eastAsia="ko-KR"/>
              </w:rPr>
              <w:t xml:space="preserve">The H-SMF or SMF shall send </w:t>
            </w:r>
            <w:r w:rsidRPr="004F6150">
              <w:rPr>
                <w:highlight w:val="yellow"/>
                <w:lang w:eastAsia="ko-KR"/>
              </w:rPr>
              <w:t>PDU Set QoS Parameters</w:t>
            </w:r>
            <w:r>
              <w:rPr>
                <w:lang w:eastAsia="ko-KR"/>
              </w:rPr>
              <w:t xml:space="preserve"> to the V-SMF or the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CA5B2" w:rsidR="001E41F3" w:rsidRDefault="0037057A">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CECE6" w:rsidR="001E41F3" w:rsidRDefault="007E0887">
            <w:pPr>
              <w:pStyle w:val="CRCoverPage"/>
              <w:spacing w:after="0"/>
              <w:ind w:left="100"/>
              <w:rPr>
                <w:noProof/>
              </w:rPr>
            </w:pPr>
            <w:r>
              <w:rPr>
                <w:noProof/>
              </w:rPr>
              <w:t xml:space="preserve">6.1.6.1, </w:t>
            </w:r>
            <w:r w:rsidR="00A72E8F">
              <w:rPr>
                <w:noProof/>
              </w:rPr>
              <w:t xml:space="preserve">6.1.6.2.9, </w:t>
            </w:r>
            <w:r w:rsidR="003C4514">
              <w:rPr>
                <w:noProof/>
              </w:rPr>
              <w:t>6.1.6.2.11, 6.1.6.2.22</w:t>
            </w:r>
            <w:r w:rsidR="0074619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C16C0" w14:textId="77777777" w:rsidR="001E41F3" w:rsidRDefault="00746190">
            <w:pPr>
              <w:pStyle w:val="CRCoverPage"/>
              <w:spacing w:after="0"/>
              <w:ind w:left="100"/>
              <w:rPr>
                <w:noProof/>
              </w:rPr>
            </w:pPr>
            <w:r>
              <w:rPr>
                <w:noProof/>
              </w:rPr>
              <w:t>This contribution introduces backwards compatible new feature for Nsmf_PDUSession API.</w:t>
            </w:r>
          </w:p>
          <w:p w14:paraId="00D3B8F7" w14:textId="3C15348F" w:rsidR="00257DB0" w:rsidRDefault="00257DB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8BEA1" w14:textId="77777777" w:rsidR="00063028" w:rsidRDefault="00063028">
            <w:pPr>
              <w:pStyle w:val="CRCoverPage"/>
              <w:spacing w:after="0"/>
              <w:ind w:left="100"/>
              <w:rPr>
                <w:noProof/>
              </w:rPr>
            </w:pPr>
            <w:r>
              <w:rPr>
                <w:noProof/>
              </w:rPr>
              <w:t xml:space="preserve">Rev1: </w:t>
            </w:r>
          </w:p>
          <w:p w14:paraId="7CAAE2DC" w14:textId="77777777" w:rsidR="006F52B7" w:rsidRDefault="00063028">
            <w:pPr>
              <w:pStyle w:val="CRCoverPage"/>
              <w:spacing w:after="0"/>
              <w:ind w:left="100"/>
              <w:rPr>
                <w:noProof/>
              </w:rPr>
            </w:pPr>
            <w:r>
              <w:rPr>
                <w:noProof/>
              </w:rPr>
              <w:t>add the change for PduSessionCreateData for inter NG-RAN Xn based handover with I-SMF insertion.</w:t>
            </w:r>
          </w:p>
          <w:p w14:paraId="011983B1" w14:textId="77777777" w:rsidR="008863B9" w:rsidRDefault="006F52B7">
            <w:pPr>
              <w:pStyle w:val="CRCoverPage"/>
              <w:spacing w:after="0"/>
              <w:ind w:left="100"/>
              <w:rPr>
                <w:noProof/>
              </w:rPr>
            </w:pPr>
            <w:r>
              <w:rPr>
                <w:noProof/>
              </w:rPr>
              <w:t xml:space="preserve">add the change for SmContext to allow the source I/V-SMF to report the current status of the support </w:t>
            </w:r>
            <w:r w:rsidR="0077649B">
              <w:rPr>
                <w:noProof/>
              </w:rPr>
              <w:t xml:space="preserve">of PDU set in the NG-RAN, so that the target V-SMF can determine if to set </w:t>
            </w:r>
            <w:r w:rsidR="00A24D23">
              <w:rPr>
                <w:noProof/>
              </w:rPr>
              <w:t>the flag in the HsmfUpdateData.</w:t>
            </w:r>
            <w:r w:rsidR="00063028">
              <w:rPr>
                <w:noProof/>
              </w:rPr>
              <w:t xml:space="preserve"> </w:t>
            </w:r>
          </w:p>
          <w:p w14:paraId="1664B75D" w14:textId="77777777" w:rsidR="007E6FF6" w:rsidRDefault="007E6FF6">
            <w:pPr>
              <w:pStyle w:val="CRCoverPage"/>
              <w:spacing w:after="0"/>
              <w:ind w:left="100"/>
            </w:pPr>
            <w:r>
              <w:rPr>
                <w:noProof/>
              </w:rPr>
              <w:t xml:space="preserve">Rev2: in the HsmfUpdateData, add a note that the (H-)SMF shall consider the </w:t>
            </w:r>
            <w:r w:rsidR="00E51B82">
              <w:rPr>
                <w:noProof/>
              </w:rPr>
              <w:t xml:space="preserve">PDU set handling in the NG-RAN is not supported </w:t>
            </w:r>
            <w:r w:rsidR="00F43C92">
              <w:rPr>
                <w:noProof/>
              </w:rPr>
              <w:t xml:space="preserve">if the </w:t>
            </w:r>
            <w:proofErr w:type="spellStart"/>
            <w:r w:rsidR="00F43C92">
              <w:t>pduSetSupportInd</w:t>
            </w:r>
            <w:proofErr w:type="spellEnd"/>
            <w:r w:rsidR="00F43C92">
              <w:t xml:space="preserve"> IE is not present during a V-SMF change.</w:t>
            </w:r>
            <w:r w:rsidR="003F3663">
              <w:t xml:space="preserve"> </w:t>
            </w:r>
          </w:p>
          <w:p w14:paraId="471CE081" w14:textId="77777777" w:rsidR="003F3663" w:rsidRDefault="003F3663">
            <w:pPr>
              <w:pStyle w:val="CRCoverPage"/>
              <w:spacing w:after="0"/>
              <w:ind w:left="100"/>
            </w:pPr>
            <w:r>
              <w:t xml:space="preserve">correct the </w:t>
            </w:r>
            <w:r w:rsidR="009541D3">
              <w:t xml:space="preserve">Cardinality for the </w:t>
            </w:r>
            <w:proofErr w:type="spellStart"/>
            <w:r w:rsidR="009541D3" w:rsidRPr="009541D3">
              <w:t>pduSetQosPara</w:t>
            </w:r>
            <w:proofErr w:type="spellEnd"/>
            <w:r w:rsidR="009541D3">
              <w:t xml:space="preserve"> IE.</w:t>
            </w:r>
          </w:p>
          <w:p w14:paraId="016A1525" w14:textId="77777777" w:rsidR="001F5C7C" w:rsidRDefault="001F5C7C">
            <w:pPr>
              <w:pStyle w:val="CRCoverPage"/>
              <w:spacing w:after="0"/>
              <w:ind w:left="100"/>
            </w:pPr>
            <w:r>
              <w:lastRenderedPageBreak/>
              <w:t>Rev3: place note in the right clause 6.1.6.2.11</w:t>
            </w:r>
          </w:p>
          <w:p w14:paraId="6ACA4173" w14:textId="5756E164" w:rsidR="00701DA8" w:rsidRDefault="00701DA8">
            <w:pPr>
              <w:pStyle w:val="CRCoverPage"/>
              <w:spacing w:after="0"/>
              <w:ind w:left="100"/>
              <w:rPr>
                <w:noProof/>
              </w:rPr>
            </w:pPr>
            <w:r>
              <w:t xml:space="preserve">Rev4: update the condition for </w:t>
            </w:r>
            <w:proofErr w:type="spellStart"/>
            <w:r w:rsidR="00D00327">
              <w:t>pduSetSupportInd</w:t>
            </w:r>
            <w:proofErr w:type="spellEnd"/>
            <w:r w:rsidR="00D00327">
              <w:t xml:space="preserve"> in </w:t>
            </w:r>
            <w:proofErr w:type="spellStart"/>
            <w:r w:rsidR="00D00327">
              <w:t>HsmfUpdateData</w:t>
            </w:r>
            <w:proofErr w:type="spellEnd"/>
            <w:r w:rsidR="00D00327">
              <w:t xml:space="preserve"> and remove the change </w:t>
            </w:r>
            <w:r w:rsidR="001D6F2F">
              <w:t xml:space="preserve">for </w:t>
            </w:r>
            <w:proofErr w:type="spellStart"/>
            <w:r w:rsidR="001D6F2F">
              <w:t>SmContext</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38B369" w14:textId="77777777" w:rsidR="006C4704" w:rsidRDefault="006C4704" w:rsidP="006C4704">
      <w:pPr>
        <w:pStyle w:val="Heading4"/>
      </w:pPr>
      <w:bookmarkStart w:id="5" w:name="_Toc25073939"/>
      <w:bookmarkStart w:id="6" w:name="_Toc34063122"/>
      <w:bookmarkStart w:id="7" w:name="_Toc43120099"/>
      <w:bookmarkStart w:id="8" w:name="_Toc49768154"/>
      <w:bookmarkStart w:id="9" w:name="_Toc56434327"/>
      <w:bookmarkStart w:id="10" w:name="_Toc145927474"/>
      <w:r>
        <w:t>6.1.6.1</w:t>
      </w:r>
      <w:r>
        <w:tab/>
        <w:t>General</w:t>
      </w:r>
    </w:p>
    <w:p w14:paraId="7147A154" w14:textId="77777777" w:rsidR="006C4704" w:rsidRDefault="006C4704" w:rsidP="006C4704">
      <w:r>
        <w:t>This clause specifies the application data model supported by the API.</w:t>
      </w:r>
    </w:p>
    <w:p w14:paraId="6404F9B7" w14:textId="77777777" w:rsidR="006C4704" w:rsidRDefault="006C4704" w:rsidP="006C4704">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2DECD865" w14:textId="77777777" w:rsidR="006C4704" w:rsidRDefault="006C4704" w:rsidP="006C4704">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6C4704" w14:paraId="2D0085B0"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72365848" w14:textId="77777777" w:rsidR="006C4704" w:rsidRDefault="006C4704" w:rsidP="004B116F">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9E5A7D6" w14:textId="77777777" w:rsidR="006C4704" w:rsidRDefault="006C4704" w:rsidP="004B116F">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A6482F3" w14:textId="77777777" w:rsidR="006C4704" w:rsidRDefault="006C4704" w:rsidP="004B116F">
            <w:pPr>
              <w:pStyle w:val="TAH"/>
              <w:rPr>
                <w:rFonts w:cs="Arial"/>
                <w:szCs w:val="18"/>
              </w:rPr>
            </w:pPr>
            <w:r w:rsidRPr="009A7B1D">
              <w:t>Description</w:t>
            </w:r>
          </w:p>
        </w:tc>
      </w:tr>
      <w:tr w:rsidR="006C4704" w14:paraId="50AE4F7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8156983" w14:textId="77777777" w:rsidR="006C4704" w:rsidRDefault="006C4704" w:rsidP="004B116F">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7D7F63" w14:textId="77777777" w:rsidR="006C4704" w:rsidRDefault="006C4704" w:rsidP="004B116F">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18CC6AA" w14:textId="77777777" w:rsidR="006C4704" w:rsidRDefault="006C4704" w:rsidP="004B116F">
            <w:pPr>
              <w:pStyle w:val="TAL"/>
              <w:rPr>
                <w:rFonts w:cs="Arial"/>
                <w:szCs w:val="18"/>
              </w:rPr>
            </w:pPr>
            <w:r>
              <w:rPr>
                <w:rFonts w:cs="Arial"/>
                <w:szCs w:val="18"/>
              </w:rPr>
              <w:t>Data within Create SM Context Request</w:t>
            </w:r>
          </w:p>
        </w:tc>
      </w:tr>
      <w:tr w:rsidR="006C4704" w14:paraId="3CD80EF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2B2454" w14:textId="77777777" w:rsidR="006C4704" w:rsidRDefault="006C4704" w:rsidP="004B116F">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1D88C6" w14:textId="77777777" w:rsidR="006C4704" w:rsidRDefault="006C4704" w:rsidP="004B116F">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C15011A" w14:textId="77777777" w:rsidR="006C4704" w:rsidRDefault="006C4704" w:rsidP="004B116F">
            <w:pPr>
              <w:pStyle w:val="TAL"/>
              <w:rPr>
                <w:rFonts w:cs="Arial"/>
                <w:szCs w:val="18"/>
              </w:rPr>
            </w:pPr>
            <w:r>
              <w:rPr>
                <w:rFonts w:cs="Arial"/>
                <w:szCs w:val="18"/>
              </w:rPr>
              <w:t>Data within Create SM Context Response</w:t>
            </w:r>
          </w:p>
        </w:tc>
      </w:tr>
      <w:tr w:rsidR="006C4704" w14:paraId="29EF059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7C24536" w14:textId="77777777" w:rsidR="006C4704" w:rsidRDefault="006C4704" w:rsidP="004B116F">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E606A8" w14:textId="77777777" w:rsidR="006C4704" w:rsidRDefault="006C4704" w:rsidP="004B116F">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D9A0CEF" w14:textId="77777777" w:rsidR="006C4704" w:rsidRDefault="006C4704" w:rsidP="004B116F">
            <w:pPr>
              <w:pStyle w:val="TAL"/>
              <w:rPr>
                <w:rFonts w:cs="Arial"/>
                <w:szCs w:val="18"/>
              </w:rPr>
            </w:pPr>
            <w:r>
              <w:rPr>
                <w:rFonts w:cs="Arial"/>
                <w:szCs w:val="18"/>
              </w:rPr>
              <w:t>Data within Update SM Context Request</w:t>
            </w:r>
          </w:p>
        </w:tc>
      </w:tr>
      <w:tr w:rsidR="006C4704" w14:paraId="3A1F8C9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1B7523E" w14:textId="77777777" w:rsidR="006C4704" w:rsidRDefault="006C4704" w:rsidP="004B116F">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0DAF82F" w14:textId="77777777" w:rsidR="006C4704" w:rsidRDefault="006C4704" w:rsidP="004B116F">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B6FC683" w14:textId="77777777" w:rsidR="006C4704" w:rsidRDefault="006C4704" w:rsidP="004B116F">
            <w:pPr>
              <w:pStyle w:val="TAL"/>
              <w:rPr>
                <w:rFonts w:cs="Arial"/>
                <w:szCs w:val="18"/>
              </w:rPr>
            </w:pPr>
            <w:r>
              <w:rPr>
                <w:rFonts w:cs="Arial"/>
                <w:szCs w:val="18"/>
              </w:rPr>
              <w:t>Data within Update SM Context Response</w:t>
            </w:r>
          </w:p>
        </w:tc>
      </w:tr>
      <w:tr w:rsidR="006C4704" w14:paraId="0CB772C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760A184" w14:textId="77777777" w:rsidR="006C4704" w:rsidRDefault="006C4704" w:rsidP="004B116F">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21350D" w14:textId="77777777" w:rsidR="006C4704" w:rsidRDefault="006C4704" w:rsidP="004B116F">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1FCDD01" w14:textId="77777777" w:rsidR="006C4704" w:rsidRDefault="006C4704" w:rsidP="004B116F">
            <w:pPr>
              <w:pStyle w:val="TAL"/>
              <w:rPr>
                <w:rFonts w:cs="Arial"/>
                <w:szCs w:val="18"/>
              </w:rPr>
            </w:pPr>
            <w:r>
              <w:rPr>
                <w:rFonts w:cs="Arial"/>
                <w:szCs w:val="18"/>
              </w:rPr>
              <w:t>Data within Release SM Context Request</w:t>
            </w:r>
          </w:p>
        </w:tc>
      </w:tr>
      <w:tr w:rsidR="006C4704" w14:paraId="3B8BE6E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4BB8553" w14:textId="77777777" w:rsidR="006C4704" w:rsidRDefault="006C4704" w:rsidP="004B116F">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8F6A81A" w14:textId="77777777" w:rsidR="006C4704" w:rsidRDefault="006C4704" w:rsidP="004B116F">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99BDD77" w14:textId="77777777" w:rsidR="006C4704" w:rsidRDefault="006C4704" w:rsidP="004B116F">
            <w:pPr>
              <w:pStyle w:val="TAL"/>
              <w:rPr>
                <w:rFonts w:cs="Arial"/>
                <w:szCs w:val="18"/>
              </w:rPr>
            </w:pPr>
            <w:r>
              <w:rPr>
                <w:rFonts w:cs="Arial"/>
                <w:szCs w:val="18"/>
              </w:rPr>
              <w:t>Data within Retrieve SM Context Request</w:t>
            </w:r>
          </w:p>
        </w:tc>
      </w:tr>
      <w:tr w:rsidR="006C4704" w14:paraId="5BC8775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12659D5" w14:textId="77777777" w:rsidR="006C4704" w:rsidRDefault="006C4704" w:rsidP="004B116F">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750E40C" w14:textId="77777777" w:rsidR="006C4704" w:rsidRDefault="006C4704" w:rsidP="004B116F">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5496585" w14:textId="77777777" w:rsidR="006C4704" w:rsidRDefault="006C4704" w:rsidP="004B116F">
            <w:pPr>
              <w:pStyle w:val="TAL"/>
              <w:rPr>
                <w:rFonts w:cs="Arial"/>
                <w:szCs w:val="18"/>
              </w:rPr>
            </w:pPr>
            <w:r>
              <w:rPr>
                <w:rFonts w:cs="Arial"/>
                <w:szCs w:val="18"/>
              </w:rPr>
              <w:t>Data within Notify SM Context Status Request</w:t>
            </w:r>
          </w:p>
        </w:tc>
      </w:tr>
      <w:tr w:rsidR="006C4704" w14:paraId="11AA1F80"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497C84F" w14:textId="77777777" w:rsidR="006C4704" w:rsidRDefault="006C4704" w:rsidP="004B116F">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EC47E8" w14:textId="77777777" w:rsidR="006C4704" w:rsidRDefault="006C4704" w:rsidP="004B116F">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C8F5484" w14:textId="77777777" w:rsidR="006C4704" w:rsidRDefault="006C4704" w:rsidP="004B116F">
            <w:pPr>
              <w:pStyle w:val="TAL"/>
              <w:rPr>
                <w:rFonts w:cs="Arial"/>
                <w:szCs w:val="18"/>
              </w:rPr>
            </w:pPr>
            <w:r>
              <w:rPr>
                <w:rFonts w:cs="Arial"/>
                <w:szCs w:val="18"/>
              </w:rPr>
              <w:t>Data within Create Request</w:t>
            </w:r>
          </w:p>
        </w:tc>
      </w:tr>
      <w:tr w:rsidR="006C4704" w14:paraId="7B8B2B6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6873948" w14:textId="77777777" w:rsidR="006C4704" w:rsidRDefault="006C4704" w:rsidP="004B116F">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AD5972" w14:textId="77777777" w:rsidR="006C4704" w:rsidRDefault="006C4704" w:rsidP="004B116F">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14D3F89" w14:textId="77777777" w:rsidR="006C4704" w:rsidRDefault="006C4704" w:rsidP="004B116F">
            <w:pPr>
              <w:pStyle w:val="TAL"/>
              <w:rPr>
                <w:rFonts w:cs="Arial"/>
                <w:szCs w:val="18"/>
              </w:rPr>
            </w:pPr>
            <w:r>
              <w:rPr>
                <w:rFonts w:cs="Arial"/>
                <w:szCs w:val="18"/>
              </w:rPr>
              <w:t>Data within Create Response</w:t>
            </w:r>
          </w:p>
        </w:tc>
      </w:tr>
      <w:tr w:rsidR="006C4704" w14:paraId="30943DD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50E11CD" w14:textId="77777777" w:rsidR="006C4704" w:rsidRDefault="006C4704" w:rsidP="004B116F">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CD9C3F" w14:textId="77777777" w:rsidR="006C4704" w:rsidRDefault="006C4704" w:rsidP="004B116F">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5EFEE43" w14:textId="77777777" w:rsidR="006C4704" w:rsidRDefault="006C4704" w:rsidP="004B116F">
            <w:pPr>
              <w:pStyle w:val="TAL"/>
              <w:rPr>
                <w:rFonts w:cs="Arial"/>
                <w:szCs w:val="18"/>
              </w:rPr>
            </w:pPr>
            <w:r>
              <w:rPr>
                <w:rFonts w:cs="Arial"/>
                <w:szCs w:val="18"/>
              </w:rPr>
              <w:t>Data within Update Request towards H-SMF, or from I-SMF to SMF</w:t>
            </w:r>
          </w:p>
        </w:tc>
      </w:tr>
      <w:tr w:rsidR="006C4704" w14:paraId="5CFC6EC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215D945" w14:textId="77777777" w:rsidR="006C4704" w:rsidRDefault="006C4704" w:rsidP="004B116F">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B3CF652" w14:textId="77777777" w:rsidR="006C4704" w:rsidRDefault="006C4704" w:rsidP="004B116F">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CC281DA" w14:textId="77777777" w:rsidR="006C4704" w:rsidRDefault="006C4704" w:rsidP="004B116F">
            <w:pPr>
              <w:pStyle w:val="TAL"/>
              <w:rPr>
                <w:rFonts w:cs="Arial"/>
                <w:szCs w:val="18"/>
              </w:rPr>
            </w:pPr>
            <w:r>
              <w:rPr>
                <w:rFonts w:cs="Arial"/>
                <w:szCs w:val="18"/>
              </w:rPr>
              <w:t>Data within Update Response from H-SMF, or from SMF to I-SMF</w:t>
            </w:r>
          </w:p>
        </w:tc>
      </w:tr>
      <w:tr w:rsidR="006C4704" w14:paraId="1A40FBC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B326EF4" w14:textId="77777777" w:rsidR="006C4704" w:rsidRDefault="006C4704" w:rsidP="004B116F">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D77C5B" w14:textId="77777777" w:rsidR="006C4704" w:rsidRDefault="006C4704" w:rsidP="004B116F">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DCA703F" w14:textId="77777777" w:rsidR="006C4704" w:rsidRDefault="006C4704" w:rsidP="004B116F">
            <w:pPr>
              <w:pStyle w:val="TAL"/>
              <w:rPr>
                <w:rFonts w:cs="Arial"/>
                <w:szCs w:val="18"/>
              </w:rPr>
            </w:pPr>
            <w:r>
              <w:rPr>
                <w:rFonts w:cs="Arial"/>
                <w:szCs w:val="18"/>
              </w:rPr>
              <w:t>Data within Release Request</w:t>
            </w:r>
          </w:p>
        </w:tc>
      </w:tr>
      <w:tr w:rsidR="006C4704" w14:paraId="354D9DB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07C16E" w14:textId="77777777" w:rsidR="006C4704" w:rsidRDefault="006C4704" w:rsidP="004B116F">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6948562" w14:textId="77777777" w:rsidR="006C4704" w:rsidRDefault="006C4704" w:rsidP="004B116F">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ACDD413" w14:textId="77777777" w:rsidR="006C4704" w:rsidRDefault="006C4704" w:rsidP="004B116F">
            <w:pPr>
              <w:pStyle w:val="TAL"/>
              <w:rPr>
                <w:rFonts w:cs="Arial"/>
                <w:szCs w:val="18"/>
              </w:rPr>
            </w:pPr>
            <w:r>
              <w:rPr>
                <w:rFonts w:cs="Arial"/>
                <w:szCs w:val="18"/>
              </w:rPr>
              <w:t xml:space="preserve">Error within Update Response from H-SMF, or from SMF to I-SMF </w:t>
            </w:r>
          </w:p>
        </w:tc>
      </w:tr>
      <w:tr w:rsidR="006C4704" w14:paraId="4A36D47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DA853E3" w14:textId="77777777" w:rsidR="006C4704" w:rsidRDefault="006C4704" w:rsidP="004B116F">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A72693" w14:textId="77777777" w:rsidR="006C4704" w:rsidRDefault="006C4704" w:rsidP="004B116F">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07F99A9" w14:textId="77777777" w:rsidR="006C4704" w:rsidRDefault="006C4704" w:rsidP="004B116F">
            <w:pPr>
              <w:pStyle w:val="TAL"/>
              <w:rPr>
                <w:rFonts w:cs="Arial"/>
                <w:szCs w:val="18"/>
              </w:rPr>
            </w:pPr>
            <w:r>
              <w:rPr>
                <w:rFonts w:cs="Arial"/>
                <w:szCs w:val="18"/>
              </w:rPr>
              <w:t>Data within Update Request towards V-SMF, or from SMF to I-SMF</w:t>
            </w:r>
          </w:p>
        </w:tc>
      </w:tr>
      <w:tr w:rsidR="006C4704" w14:paraId="0F5B745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480CA0B" w14:textId="77777777" w:rsidR="006C4704" w:rsidRDefault="006C4704" w:rsidP="004B116F">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D3DD6A" w14:textId="77777777" w:rsidR="006C4704" w:rsidRDefault="006C4704" w:rsidP="004B116F">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9E2080C" w14:textId="77777777" w:rsidR="006C4704" w:rsidRDefault="006C4704" w:rsidP="004B116F">
            <w:pPr>
              <w:pStyle w:val="TAL"/>
              <w:rPr>
                <w:rFonts w:cs="Arial"/>
                <w:szCs w:val="18"/>
              </w:rPr>
            </w:pPr>
            <w:r>
              <w:rPr>
                <w:rFonts w:cs="Arial"/>
                <w:szCs w:val="18"/>
              </w:rPr>
              <w:t>Data within Update Response from V-SMF, or from I-SMF to SMF</w:t>
            </w:r>
          </w:p>
        </w:tc>
      </w:tr>
      <w:tr w:rsidR="006C4704" w14:paraId="3967AD1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28B58D1" w14:textId="77777777" w:rsidR="006C4704" w:rsidRDefault="006C4704" w:rsidP="004B116F">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6DB25A3" w14:textId="77777777" w:rsidR="006C4704" w:rsidRDefault="006C4704" w:rsidP="004B116F">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03FC4A4" w14:textId="77777777" w:rsidR="006C4704" w:rsidRDefault="006C4704" w:rsidP="004B116F">
            <w:pPr>
              <w:pStyle w:val="TAL"/>
              <w:rPr>
                <w:rFonts w:cs="Arial"/>
                <w:szCs w:val="18"/>
              </w:rPr>
            </w:pPr>
            <w:r>
              <w:rPr>
                <w:rFonts w:cs="Arial"/>
                <w:szCs w:val="18"/>
              </w:rPr>
              <w:t xml:space="preserve">Data within Notify Status Request </w:t>
            </w:r>
          </w:p>
        </w:tc>
      </w:tr>
      <w:tr w:rsidR="006C4704" w14:paraId="24C4619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968C35E" w14:textId="77777777" w:rsidR="006C4704" w:rsidRDefault="006C4704" w:rsidP="004B116F">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231BCFD5" w14:textId="77777777" w:rsidR="006C4704" w:rsidRDefault="006C4704" w:rsidP="004B116F">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D00DA51" w14:textId="77777777" w:rsidR="006C4704" w:rsidRDefault="006C4704" w:rsidP="004B116F">
            <w:pPr>
              <w:pStyle w:val="TAL"/>
              <w:rPr>
                <w:rFonts w:cs="Arial"/>
                <w:szCs w:val="18"/>
              </w:rPr>
            </w:pPr>
            <w:r>
              <w:rPr>
                <w:rFonts w:cs="Arial"/>
                <w:szCs w:val="18"/>
              </w:rPr>
              <w:t xml:space="preserve">Individual QoS flow </w:t>
            </w:r>
          </w:p>
        </w:tc>
      </w:tr>
      <w:tr w:rsidR="006C4704" w14:paraId="6784E96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CE1BE8C" w14:textId="77777777" w:rsidR="006C4704" w:rsidRDefault="006C4704" w:rsidP="004B116F">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B57B3AA" w14:textId="77777777" w:rsidR="006C4704" w:rsidRDefault="006C4704" w:rsidP="004B116F">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E943A15" w14:textId="77777777" w:rsidR="006C4704" w:rsidRDefault="006C4704" w:rsidP="004B116F">
            <w:pPr>
              <w:pStyle w:val="TAL"/>
              <w:rPr>
                <w:rFonts w:cs="Arial"/>
                <w:szCs w:val="18"/>
              </w:rPr>
            </w:pPr>
            <w:r>
              <w:rPr>
                <w:rFonts w:cs="Arial"/>
                <w:szCs w:val="18"/>
              </w:rPr>
              <w:t>Individual QoS flow to setup</w:t>
            </w:r>
          </w:p>
        </w:tc>
      </w:tr>
      <w:tr w:rsidR="006C4704" w14:paraId="7EE282F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0FA1F74" w14:textId="77777777" w:rsidR="006C4704" w:rsidRDefault="006C4704" w:rsidP="004B116F">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6959096" w14:textId="77777777" w:rsidR="006C4704" w:rsidRDefault="006C4704" w:rsidP="004B116F">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2D8B69C" w14:textId="77777777" w:rsidR="006C4704" w:rsidRDefault="006C4704" w:rsidP="004B116F">
            <w:pPr>
              <w:pStyle w:val="TAL"/>
              <w:rPr>
                <w:rFonts w:cs="Arial"/>
                <w:szCs w:val="18"/>
              </w:rPr>
            </w:pPr>
            <w:r>
              <w:rPr>
                <w:rFonts w:cs="Arial"/>
                <w:szCs w:val="18"/>
              </w:rPr>
              <w:t>Individual QoS flow requested to be created or modified</w:t>
            </w:r>
          </w:p>
        </w:tc>
      </w:tr>
      <w:tr w:rsidR="006C4704" w14:paraId="05B7532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2C84215" w14:textId="77777777" w:rsidR="006C4704" w:rsidRDefault="006C4704" w:rsidP="004B116F">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79C0A8D" w14:textId="77777777" w:rsidR="006C4704" w:rsidRDefault="006C4704" w:rsidP="004B116F">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84DA4C7" w14:textId="77777777" w:rsidR="006C4704" w:rsidRDefault="006C4704" w:rsidP="004B116F">
            <w:pPr>
              <w:pStyle w:val="TAL"/>
              <w:rPr>
                <w:rFonts w:cs="Arial"/>
                <w:szCs w:val="18"/>
              </w:rPr>
            </w:pPr>
            <w:r>
              <w:rPr>
                <w:rFonts w:cs="Arial"/>
                <w:szCs w:val="18"/>
              </w:rPr>
              <w:t>Individual QoS flow requested to be released</w:t>
            </w:r>
          </w:p>
        </w:tc>
      </w:tr>
      <w:tr w:rsidR="006C4704" w14:paraId="5E93082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4FE492C" w14:textId="77777777" w:rsidR="006C4704" w:rsidRDefault="006C4704" w:rsidP="004B116F">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A4A11CD" w14:textId="77777777" w:rsidR="006C4704" w:rsidRDefault="006C4704" w:rsidP="004B116F">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6999FC4" w14:textId="77777777" w:rsidR="006C4704" w:rsidRDefault="006C4704" w:rsidP="004B116F">
            <w:pPr>
              <w:pStyle w:val="TAL"/>
              <w:rPr>
                <w:rFonts w:cs="Arial"/>
                <w:szCs w:val="18"/>
              </w:rPr>
            </w:pPr>
            <w:r>
              <w:rPr>
                <w:rFonts w:cs="Arial"/>
                <w:szCs w:val="18"/>
              </w:rPr>
              <w:t>QoS flow profile</w:t>
            </w:r>
          </w:p>
        </w:tc>
      </w:tr>
      <w:tr w:rsidR="006C4704" w14:paraId="3A64CA7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9ADAEB8" w14:textId="77777777" w:rsidR="006C4704" w:rsidRDefault="006C4704" w:rsidP="004B116F">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71492CD" w14:textId="77777777" w:rsidR="006C4704" w:rsidRDefault="006C4704" w:rsidP="004B116F">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B5080A9" w14:textId="77777777" w:rsidR="006C4704" w:rsidRDefault="006C4704" w:rsidP="004B116F">
            <w:pPr>
              <w:pStyle w:val="TAL"/>
              <w:rPr>
                <w:rFonts w:cs="Arial"/>
                <w:szCs w:val="18"/>
              </w:rPr>
            </w:pPr>
            <w:r>
              <w:rPr>
                <w:rFonts w:cs="Arial"/>
                <w:szCs w:val="18"/>
              </w:rPr>
              <w:t>GBR QoS flow information</w:t>
            </w:r>
          </w:p>
        </w:tc>
      </w:tr>
      <w:tr w:rsidR="006C4704" w14:paraId="4CC0FAB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7B7B608" w14:textId="77777777" w:rsidR="006C4704" w:rsidRDefault="006C4704" w:rsidP="004B116F">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DCF2E57" w14:textId="77777777" w:rsidR="006C4704" w:rsidRDefault="006C4704" w:rsidP="004B116F">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031ACDA" w14:textId="77777777" w:rsidR="006C4704" w:rsidRDefault="006C4704" w:rsidP="004B116F">
            <w:pPr>
              <w:pStyle w:val="TAL"/>
              <w:rPr>
                <w:rFonts w:cs="Arial"/>
                <w:szCs w:val="18"/>
              </w:rPr>
            </w:pPr>
            <w:r>
              <w:rPr>
                <w:rFonts w:cs="Arial"/>
                <w:szCs w:val="18"/>
              </w:rPr>
              <w:t>Notification related to a QoS flow</w:t>
            </w:r>
          </w:p>
        </w:tc>
      </w:tr>
      <w:tr w:rsidR="006C4704" w14:paraId="422A1B0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26012CF" w14:textId="77777777" w:rsidR="006C4704" w:rsidRDefault="006C4704" w:rsidP="004B116F">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BE4320" w14:textId="77777777" w:rsidR="006C4704" w:rsidRDefault="006C4704" w:rsidP="004B116F">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021F7BE" w14:textId="77777777" w:rsidR="006C4704" w:rsidRDefault="006C4704" w:rsidP="004B116F">
            <w:pPr>
              <w:pStyle w:val="TAL"/>
              <w:rPr>
                <w:rFonts w:cs="Arial"/>
                <w:szCs w:val="18"/>
              </w:rPr>
            </w:pPr>
            <w:r>
              <w:rPr>
                <w:rFonts w:cs="Arial"/>
                <w:szCs w:val="18"/>
              </w:rPr>
              <w:t>Data within Retrieve SM Context Response</w:t>
            </w:r>
          </w:p>
        </w:tc>
      </w:tr>
      <w:tr w:rsidR="006C4704" w14:paraId="00F19C1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45C9232" w14:textId="77777777" w:rsidR="006C4704" w:rsidRDefault="006C4704" w:rsidP="004B116F">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E616526" w14:textId="77777777" w:rsidR="006C4704" w:rsidRDefault="006C4704" w:rsidP="004B116F">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9724C9B" w14:textId="77777777" w:rsidR="006C4704" w:rsidRDefault="006C4704" w:rsidP="004B116F">
            <w:pPr>
              <w:pStyle w:val="TAL"/>
              <w:rPr>
                <w:rFonts w:cs="Arial"/>
                <w:szCs w:val="18"/>
              </w:rPr>
            </w:pPr>
            <w:r>
              <w:rPr>
                <w:rFonts w:cs="Arial"/>
                <w:szCs w:val="18"/>
              </w:rPr>
              <w:t>Tunnel Information</w:t>
            </w:r>
          </w:p>
        </w:tc>
      </w:tr>
      <w:tr w:rsidR="006C4704" w14:paraId="5C9ABD0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FFD1623" w14:textId="77777777" w:rsidR="006C4704" w:rsidRDefault="006C4704" w:rsidP="004B116F">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B470E04" w14:textId="77777777" w:rsidR="006C4704" w:rsidRDefault="006C4704" w:rsidP="004B116F">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FF17177" w14:textId="77777777" w:rsidR="006C4704" w:rsidRDefault="006C4704" w:rsidP="004B116F">
            <w:pPr>
              <w:pStyle w:val="TAL"/>
              <w:rPr>
                <w:rFonts w:cs="Arial"/>
                <w:szCs w:val="18"/>
              </w:rPr>
            </w:pPr>
            <w:r>
              <w:rPr>
                <w:rFonts w:cs="Arial"/>
                <w:szCs w:val="18"/>
              </w:rPr>
              <w:t>Status of SM context or of PDU session</w:t>
            </w:r>
          </w:p>
        </w:tc>
      </w:tr>
      <w:tr w:rsidR="006C4704" w14:paraId="0DBE073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7532E88" w14:textId="77777777" w:rsidR="006C4704" w:rsidRDefault="006C4704" w:rsidP="004B116F">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D2CE197" w14:textId="77777777" w:rsidR="006C4704" w:rsidRDefault="006C4704" w:rsidP="004B116F">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DD70A97" w14:textId="77777777" w:rsidR="006C4704" w:rsidRDefault="006C4704" w:rsidP="004B116F">
            <w:pPr>
              <w:pStyle w:val="TAL"/>
              <w:rPr>
                <w:rFonts w:cs="Arial"/>
                <w:szCs w:val="18"/>
              </w:rPr>
            </w:pPr>
            <w:r>
              <w:rPr>
                <w:rFonts w:cs="Arial"/>
                <w:szCs w:val="18"/>
              </w:rPr>
              <w:t xml:space="preserve">Error within Update Response from V-SMF, or from I-SMF to SMF </w:t>
            </w:r>
          </w:p>
        </w:tc>
      </w:tr>
      <w:tr w:rsidR="006C4704" w14:paraId="0703E71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E26AF74" w14:textId="77777777" w:rsidR="006C4704" w:rsidRDefault="006C4704" w:rsidP="004B116F">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25C803" w14:textId="77777777" w:rsidR="006C4704" w:rsidRDefault="006C4704" w:rsidP="004B116F">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6D76F0E1" w14:textId="77777777" w:rsidR="006C4704" w:rsidRDefault="006C4704" w:rsidP="004B116F">
            <w:pPr>
              <w:pStyle w:val="TAL"/>
              <w:rPr>
                <w:rFonts w:cs="Arial"/>
                <w:szCs w:val="18"/>
              </w:rPr>
            </w:pPr>
            <w:r>
              <w:rPr>
                <w:rFonts w:cs="Arial"/>
                <w:szCs w:val="18"/>
              </w:rPr>
              <w:t>EPS PDN Connection Information from H-SMF to V-SMF, or from SMF to I-SMF</w:t>
            </w:r>
          </w:p>
        </w:tc>
      </w:tr>
      <w:tr w:rsidR="006C4704" w14:paraId="328D606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BC63BA5" w14:textId="77777777" w:rsidR="006C4704" w:rsidRDefault="006C4704" w:rsidP="004B116F">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EB094D" w14:textId="77777777" w:rsidR="006C4704" w:rsidRDefault="006C4704" w:rsidP="004B116F">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59D09913" w14:textId="77777777" w:rsidR="006C4704" w:rsidRDefault="006C4704" w:rsidP="004B116F">
            <w:pPr>
              <w:pStyle w:val="TAL"/>
              <w:rPr>
                <w:rFonts w:cs="Arial"/>
                <w:szCs w:val="18"/>
              </w:rPr>
            </w:pPr>
            <w:r>
              <w:rPr>
                <w:rFonts w:cs="Arial"/>
                <w:szCs w:val="18"/>
              </w:rPr>
              <w:t>EPS Bearer Information from H-SMF to V-SMF, or from SMF to I-SMF</w:t>
            </w:r>
          </w:p>
        </w:tc>
      </w:tr>
      <w:tr w:rsidR="006C4704" w14:paraId="6903DAF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4B7CB25" w14:textId="77777777" w:rsidR="006C4704" w:rsidRDefault="006C4704" w:rsidP="004B116F">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9F93D15" w14:textId="77777777" w:rsidR="006C4704" w:rsidRDefault="006C4704" w:rsidP="004B116F">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9A9252B" w14:textId="77777777" w:rsidR="006C4704" w:rsidRDefault="006C4704" w:rsidP="004B116F">
            <w:pPr>
              <w:pStyle w:val="TAL"/>
              <w:rPr>
                <w:rFonts w:cs="Arial"/>
                <w:szCs w:val="18"/>
              </w:rPr>
            </w:pPr>
            <w:r>
              <w:rPr>
                <w:rFonts w:cs="Arial"/>
                <w:szCs w:val="18"/>
              </w:rPr>
              <w:t>Notification related to a PDU session</w:t>
            </w:r>
          </w:p>
        </w:tc>
      </w:tr>
      <w:tr w:rsidR="006C4704" w14:paraId="4743AC9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3F3B80D" w14:textId="77777777" w:rsidR="006C4704" w:rsidRDefault="006C4704" w:rsidP="004B116F">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47E8BCC3" w14:textId="77777777" w:rsidR="006C4704" w:rsidRDefault="006C4704" w:rsidP="004B116F">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69E7036" w14:textId="77777777" w:rsidR="006C4704" w:rsidRDefault="006C4704" w:rsidP="004B116F">
            <w:pPr>
              <w:pStyle w:val="TAL"/>
              <w:rPr>
                <w:rFonts w:cs="Arial"/>
                <w:szCs w:val="18"/>
              </w:rPr>
            </w:pPr>
            <w:r>
              <w:rPr>
                <w:rFonts w:cs="Arial" w:hint="eastAsia"/>
                <w:szCs w:val="18"/>
              </w:rPr>
              <w:t>EBI to ARP mapping</w:t>
            </w:r>
          </w:p>
        </w:tc>
      </w:tr>
      <w:tr w:rsidR="006C4704" w14:paraId="413E8C3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A4223E9" w14:textId="77777777" w:rsidR="006C4704" w:rsidRDefault="006C4704" w:rsidP="004B116F">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6685473" w14:textId="77777777" w:rsidR="006C4704" w:rsidRDefault="006C4704" w:rsidP="004B116F">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B7C791A" w14:textId="77777777" w:rsidR="006C4704" w:rsidRDefault="006C4704" w:rsidP="004B116F">
            <w:pPr>
              <w:pStyle w:val="TAL"/>
              <w:rPr>
                <w:rFonts w:cs="Arial"/>
                <w:szCs w:val="18"/>
              </w:rPr>
            </w:pPr>
            <w:r>
              <w:rPr>
                <w:rFonts w:cs="Arial"/>
                <w:szCs w:val="18"/>
              </w:rPr>
              <w:t>Error within Create SM Context Response</w:t>
            </w:r>
          </w:p>
        </w:tc>
      </w:tr>
      <w:tr w:rsidR="006C4704" w14:paraId="4A8CC6E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7954B62" w14:textId="77777777" w:rsidR="006C4704" w:rsidRDefault="006C4704" w:rsidP="004B116F">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579B3AF" w14:textId="77777777" w:rsidR="006C4704" w:rsidRDefault="006C4704" w:rsidP="004B116F">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8EF2C8C" w14:textId="77777777" w:rsidR="006C4704" w:rsidRDefault="006C4704" w:rsidP="004B116F">
            <w:pPr>
              <w:pStyle w:val="TAL"/>
              <w:rPr>
                <w:rFonts w:cs="Arial"/>
                <w:szCs w:val="18"/>
              </w:rPr>
            </w:pPr>
            <w:r>
              <w:rPr>
                <w:rFonts w:cs="Arial"/>
                <w:szCs w:val="18"/>
              </w:rPr>
              <w:t>Error within Update SM Context Response</w:t>
            </w:r>
          </w:p>
        </w:tc>
      </w:tr>
      <w:tr w:rsidR="006C4704" w14:paraId="78D4807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5B6A5A5" w14:textId="77777777" w:rsidR="006C4704" w:rsidRDefault="006C4704" w:rsidP="004B116F">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AFD60BE" w14:textId="77777777" w:rsidR="006C4704" w:rsidRDefault="006C4704" w:rsidP="004B116F">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5751C8A" w14:textId="77777777" w:rsidR="006C4704" w:rsidRDefault="006C4704" w:rsidP="004B116F">
            <w:pPr>
              <w:pStyle w:val="TAL"/>
              <w:rPr>
                <w:rFonts w:cs="Arial"/>
                <w:szCs w:val="18"/>
              </w:rPr>
            </w:pPr>
            <w:r>
              <w:rPr>
                <w:rFonts w:cs="Arial"/>
                <w:szCs w:val="18"/>
              </w:rPr>
              <w:t>Error within Create Response</w:t>
            </w:r>
          </w:p>
        </w:tc>
      </w:tr>
      <w:tr w:rsidR="006C4704" w14:paraId="52A8DF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5261FB" w14:textId="77777777" w:rsidR="006C4704" w:rsidRDefault="006C4704" w:rsidP="004B116F">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72858590" w14:textId="77777777" w:rsidR="006C4704" w:rsidRDefault="006C4704" w:rsidP="004B116F">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761EC0A" w14:textId="77777777" w:rsidR="006C4704" w:rsidRDefault="006C4704" w:rsidP="004B116F">
            <w:pPr>
              <w:pStyle w:val="TAL"/>
              <w:rPr>
                <w:rFonts w:cs="Arial"/>
                <w:szCs w:val="18"/>
              </w:rPr>
            </w:pPr>
            <w:r>
              <w:rPr>
                <w:rFonts w:cs="Arial"/>
                <w:szCs w:val="18"/>
              </w:rPr>
              <w:t>MME capabilities</w:t>
            </w:r>
          </w:p>
        </w:tc>
      </w:tr>
      <w:tr w:rsidR="006C4704" w14:paraId="4344CBC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393F1BF" w14:textId="77777777" w:rsidR="006C4704" w:rsidRDefault="006C4704" w:rsidP="004B116F">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4DADEC9A" w14:textId="77777777" w:rsidR="006C4704" w:rsidRDefault="006C4704" w:rsidP="004B116F">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45A9CF9" w14:textId="77777777" w:rsidR="006C4704" w:rsidRDefault="006C4704" w:rsidP="004B116F">
            <w:pPr>
              <w:pStyle w:val="TAL"/>
              <w:rPr>
                <w:rFonts w:cs="Arial"/>
                <w:szCs w:val="18"/>
              </w:rPr>
            </w:pPr>
            <w:r>
              <w:rPr>
                <w:rFonts w:cs="Arial"/>
                <w:szCs w:val="18"/>
              </w:rPr>
              <w:t>Complete SM Context</w:t>
            </w:r>
          </w:p>
        </w:tc>
      </w:tr>
      <w:tr w:rsidR="006C4704" w14:paraId="2D4A0F1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14B8563" w14:textId="77777777" w:rsidR="006C4704" w:rsidRDefault="006C4704" w:rsidP="004B116F">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94901DB" w14:textId="77777777" w:rsidR="006C4704" w:rsidRDefault="006C4704" w:rsidP="004B116F">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0D8EEB2" w14:textId="77777777" w:rsidR="006C4704" w:rsidRDefault="006C4704" w:rsidP="004B116F">
            <w:pPr>
              <w:pStyle w:val="TAL"/>
              <w:rPr>
                <w:rFonts w:cs="Arial"/>
                <w:szCs w:val="18"/>
              </w:rPr>
            </w:pPr>
            <w:r>
              <w:t>Exemption Indication</w:t>
            </w:r>
          </w:p>
        </w:tc>
      </w:tr>
      <w:tr w:rsidR="006C4704" w14:paraId="32C3FE8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D319277" w14:textId="77777777" w:rsidR="006C4704" w:rsidRDefault="006C4704" w:rsidP="004B116F">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CCA00B" w14:textId="77777777" w:rsidR="006C4704" w:rsidRDefault="006C4704" w:rsidP="004B116F">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224A467" w14:textId="77777777" w:rsidR="006C4704" w:rsidRDefault="006C4704" w:rsidP="004B116F">
            <w:pPr>
              <w:pStyle w:val="TAL"/>
            </w:pPr>
            <w:r>
              <w:rPr>
                <w:rFonts w:cs="Arial"/>
                <w:szCs w:val="18"/>
              </w:rPr>
              <w:t>PSA Information</w:t>
            </w:r>
          </w:p>
        </w:tc>
      </w:tr>
      <w:tr w:rsidR="006C4704" w14:paraId="5877076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408453B" w14:textId="77777777" w:rsidR="006C4704" w:rsidRDefault="006C4704" w:rsidP="004B116F">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54A725" w14:textId="77777777" w:rsidR="006C4704" w:rsidRDefault="006C4704" w:rsidP="004B116F">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69D37EC" w14:textId="77777777" w:rsidR="006C4704" w:rsidRDefault="006C4704" w:rsidP="004B116F">
            <w:pPr>
              <w:pStyle w:val="TAL"/>
            </w:pPr>
            <w:r>
              <w:rPr>
                <w:rFonts w:cs="Arial"/>
                <w:szCs w:val="18"/>
              </w:rPr>
              <w:t>DNAI Information</w:t>
            </w:r>
          </w:p>
        </w:tc>
      </w:tr>
      <w:tr w:rsidR="006C4704" w14:paraId="48F9292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9644D90" w14:textId="77777777" w:rsidR="006C4704" w:rsidRDefault="006C4704" w:rsidP="004B116F">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8008845" w14:textId="77777777" w:rsidR="006C4704" w:rsidRDefault="006C4704" w:rsidP="004B116F">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7789BAD" w14:textId="77777777" w:rsidR="006C4704" w:rsidRDefault="006C4704" w:rsidP="004B116F">
            <w:pPr>
              <w:pStyle w:val="TAL"/>
            </w:pPr>
            <w:r>
              <w:rPr>
                <w:rFonts w:cs="Arial"/>
                <w:szCs w:val="18"/>
              </w:rPr>
              <w:t>N4 Information</w:t>
            </w:r>
          </w:p>
        </w:tc>
      </w:tr>
      <w:tr w:rsidR="006C4704" w14:paraId="34C38F5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9AD30FD" w14:textId="77777777" w:rsidR="006C4704" w:rsidRDefault="006C4704" w:rsidP="004B116F">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43D0FA3" w14:textId="77777777" w:rsidR="006C4704" w:rsidRDefault="006C4704" w:rsidP="004B116F">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58D9CC2" w14:textId="77777777" w:rsidR="006C4704" w:rsidRDefault="006C4704" w:rsidP="004B116F">
            <w:pPr>
              <w:pStyle w:val="TAL"/>
              <w:rPr>
                <w:rFonts w:cs="Arial"/>
                <w:szCs w:val="18"/>
              </w:rPr>
            </w:pPr>
            <w:r>
              <w:rPr>
                <w:rFonts w:cs="Arial"/>
                <w:szCs w:val="18"/>
              </w:rPr>
              <w:t>Indirect Data Forwarding Tunnel Information</w:t>
            </w:r>
          </w:p>
        </w:tc>
      </w:tr>
      <w:tr w:rsidR="006C4704" w14:paraId="15874B8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D5E3C9E" w14:textId="77777777" w:rsidR="006C4704" w:rsidRDefault="006C4704" w:rsidP="004B116F">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484E98" w14:textId="77777777" w:rsidR="006C4704" w:rsidRDefault="006C4704" w:rsidP="004B116F">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7FBE4D9" w14:textId="77777777" w:rsidR="006C4704" w:rsidRDefault="006C4704" w:rsidP="004B116F">
            <w:pPr>
              <w:pStyle w:val="TAL"/>
              <w:rPr>
                <w:rFonts w:cs="Arial"/>
                <w:szCs w:val="18"/>
              </w:rPr>
            </w:pPr>
            <w:r>
              <w:rPr>
                <w:rFonts w:cs="Arial"/>
                <w:szCs w:val="18"/>
              </w:rPr>
              <w:t>Data within Release SM Context Response</w:t>
            </w:r>
          </w:p>
        </w:tc>
      </w:tr>
      <w:tr w:rsidR="006C4704" w14:paraId="007B96D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26A174D" w14:textId="77777777" w:rsidR="006C4704" w:rsidRDefault="006C4704" w:rsidP="004B116F">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B0C857E" w14:textId="77777777" w:rsidR="006C4704" w:rsidRDefault="006C4704" w:rsidP="004B116F">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6A6A062B" w14:textId="77777777" w:rsidR="006C4704" w:rsidRDefault="006C4704" w:rsidP="004B116F">
            <w:pPr>
              <w:pStyle w:val="TAL"/>
              <w:rPr>
                <w:rFonts w:cs="Arial"/>
                <w:szCs w:val="18"/>
              </w:rPr>
            </w:pPr>
            <w:r>
              <w:rPr>
                <w:rFonts w:cs="Arial"/>
                <w:szCs w:val="18"/>
              </w:rPr>
              <w:t>Data within Release Response</w:t>
            </w:r>
          </w:p>
        </w:tc>
      </w:tr>
      <w:tr w:rsidR="006C4704" w14:paraId="54C3F6D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05642D8" w14:textId="77777777" w:rsidR="006C4704" w:rsidRPr="00BD4E7A" w:rsidRDefault="006C4704" w:rsidP="004B116F">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4F2DAA" w14:textId="77777777" w:rsidR="006C4704" w:rsidRDefault="006C4704" w:rsidP="004B116F">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097A5E5" w14:textId="77777777" w:rsidR="006C4704" w:rsidRDefault="006C4704" w:rsidP="004B116F">
            <w:pPr>
              <w:pStyle w:val="TAL"/>
              <w:rPr>
                <w:rFonts w:cs="Arial"/>
                <w:szCs w:val="18"/>
              </w:rPr>
            </w:pPr>
            <w:r>
              <w:rPr>
                <w:rFonts w:cs="Arial"/>
                <w:szCs w:val="18"/>
              </w:rPr>
              <w:t>Data within Send MO Data Request</w:t>
            </w:r>
          </w:p>
        </w:tc>
      </w:tr>
      <w:tr w:rsidR="006C4704" w14:paraId="4502F47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CE100C9" w14:textId="77777777" w:rsidR="006C4704" w:rsidRDefault="006C4704" w:rsidP="004B116F">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EE823F1" w14:textId="77777777" w:rsidR="006C4704" w:rsidRDefault="006C4704" w:rsidP="004B116F">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0AB7B763" w14:textId="77777777" w:rsidR="006C4704" w:rsidRDefault="006C4704" w:rsidP="004B116F">
            <w:pPr>
              <w:pStyle w:val="TAL"/>
              <w:rPr>
                <w:rFonts w:cs="Arial"/>
                <w:szCs w:val="18"/>
              </w:rPr>
            </w:pPr>
            <w:r w:rsidRPr="00140E21">
              <w:t>SMF derived CN assisted RAN parameters tuning</w:t>
            </w:r>
          </w:p>
        </w:tc>
      </w:tr>
      <w:tr w:rsidR="006C4704" w14:paraId="0961345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D69F045" w14:textId="77777777" w:rsidR="006C4704" w:rsidRDefault="006C4704" w:rsidP="004B116F">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4335BE4" w14:textId="77777777" w:rsidR="006C4704" w:rsidRDefault="006C4704" w:rsidP="004B116F">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158DE9E" w14:textId="77777777" w:rsidR="006C4704" w:rsidRDefault="006C4704" w:rsidP="004B116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6C4704" w14:paraId="55ADB48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122628B" w14:textId="77777777" w:rsidR="006C4704" w:rsidRDefault="006C4704" w:rsidP="004B116F">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F2B6661" w14:textId="77777777" w:rsidR="006C4704" w:rsidRDefault="006C4704" w:rsidP="004B116F">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F03890E" w14:textId="77777777" w:rsidR="006C4704" w:rsidRDefault="006C4704" w:rsidP="004B116F">
            <w:pPr>
              <w:pStyle w:val="TAL"/>
              <w:rPr>
                <w:rFonts w:cs="Arial"/>
                <w:szCs w:val="18"/>
              </w:rPr>
            </w:pPr>
            <w:r>
              <w:rPr>
                <w:rFonts w:cs="Arial"/>
                <w:szCs w:val="18"/>
              </w:rPr>
              <w:t>Data within Transfer MO Data Request</w:t>
            </w:r>
          </w:p>
        </w:tc>
      </w:tr>
      <w:tr w:rsidR="006C4704" w14:paraId="7A01F69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3F47698" w14:textId="77777777" w:rsidR="006C4704" w:rsidRDefault="006C4704" w:rsidP="004B116F">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47651E0" w14:textId="77777777" w:rsidR="006C4704" w:rsidRDefault="006C4704" w:rsidP="004B116F">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A2FE21A" w14:textId="77777777" w:rsidR="006C4704" w:rsidRDefault="006C4704" w:rsidP="004B116F">
            <w:pPr>
              <w:pStyle w:val="TAL"/>
              <w:rPr>
                <w:rFonts w:cs="Arial"/>
                <w:szCs w:val="18"/>
              </w:rPr>
            </w:pPr>
            <w:r>
              <w:rPr>
                <w:rFonts w:cs="Arial"/>
                <w:szCs w:val="18"/>
              </w:rPr>
              <w:t>Data within Transfer MT Data Request</w:t>
            </w:r>
          </w:p>
        </w:tc>
      </w:tr>
      <w:tr w:rsidR="006C4704" w14:paraId="2DD26D7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85D84A0" w14:textId="77777777" w:rsidR="006C4704" w:rsidRDefault="006C4704" w:rsidP="004B116F">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6B5C783" w14:textId="77777777" w:rsidR="006C4704" w:rsidRDefault="006C4704" w:rsidP="004B116F">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6B3E12E" w14:textId="77777777" w:rsidR="006C4704" w:rsidRDefault="006C4704" w:rsidP="004B116F">
            <w:pPr>
              <w:pStyle w:val="TAL"/>
              <w:rPr>
                <w:rFonts w:cs="Arial"/>
                <w:szCs w:val="18"/>
              </w:rPr>
            </w:pPr>
            <w:r>
              <w:rPr>
                <w:rFonts w:cs="Arial"/>
                <w:szCs w:val="18"/>
              </w:rPr>
              <w:t>Transfer MT Data Error Response</w:t>
            </w:r>
          </w:p>
        </w:tc>
      </w:tr>
      <w:tr w:rsidR="006C4704" w14:paraId="4AE59E4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CBE3A34" w14:textId="77777777" w:rsidR="006C4704" w:rsidRDefault="006C4704" w:rsidP="004B116F">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8CBE423" w14:textId="77777777" w:rsidR="006C4704" w:rsidRDefault="006C4704" w:rsidP="004B116F">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0FBE74F" w14:textId="77777777" w:rsidR="006C4704" w:rsidRDefault="006C4704" w:rsidP="004B116F">
            <w:pPr>
              <w:pStyle w:val="TAL"/>
              <w:rPr>
                <w:rFonts w:cs="Arial"/>
                <w:szCs w:val="18"/>
              </w:rPr>
            </w:pPr>
            <w:r>
              <w:rPr>
                <w:rFonts w:cs="Arial"/>
                <w:szCs w:val="18"/>
              </w:rPr>
              <w:t>Transfer MT Data Error Response Additional Information</w:t>
            </w:r>
          </w:p>
        </w:tc>
      </w:tr>
      <w:tr w:rsidR="006C4704" w14:paraId="42DBF10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5F72A05" w14:textId="77777777" w:rsidR="006C4704" w:rsidRDefault="006C4704" w:rsidP="004B116F">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5613DC2E" w14:textId="77777777" w:rsidR="006C4704" w:rsidRDefault="006C4704" w:rsidP="004B116F">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2F2ACCC" w14:textId="77777777" w:rsidR="006C4704" w:rsidRDefault="006C4704" w:rsidP="004B116F">
            <w:pPr>
              <w:pStyle w:val="TAL"/>
              <w:rPr>
                <w:rFonts w:cs="Arial"/>
                <w:szCs w:val="18"/>
              </w:rPr>
            </w:pPr>
            <w:r>
              <w:t>VPLMN QoS</w:t>
            </w:r>
          </w:p>
        </w:tc>
      </w:tr>
      <w:tr w:rsidR="006C4704" w14:paraId="12153CB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AB9F74E" w14:textId="77777777" w:rsidR="006C4704" w:rsidRDefault="006C4704" w:rsidP="004B116F">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B511E71" w14:textId="77777777" w:rsidR="006C4704" w:rsidRDefault="006C4704" w:rsidP="004B116F">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20983E2" w14:textId="77777777" w:rsidR="006C4704" w:rsidRDefault="006C4704" w:rsidP="004B116F">
            <w:pPr>
              <w:pStyle w:val="TAL"/>
              <w:rPr>
                <w:rFonts w:cs="Arial"/>
                <w:szCs w:val="18"/>
              </w:rPr>
            </w:pPr>
            <w:r>
              <w:rPr>
                <w:rFonts w:hint="eastAsia"/>
                <w:lang w:eastAsia="zh-CN"/>
              </w:rPr>
              <w:t>D</w:t>
            </w:r>
            <w:r>
              <w:rPr>
                <w:lang w:eastAsia="zh-CN"/>
              </w:rPr>
              <w:t>DN Failure Subscription</w:t>
            </w:r>
          </w:p>
        </w:tc>
      </w:tr>
      <w:tr w:rsidR="006C4704" w14:paraId="1A7049C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3C7C4A6" w14:textId="77777777" w:rsidR="006C4704" w:rsidRDefault="006C4704" w:rsidP="004B116F">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1CFF1AB" w14:textId="77777777" w:rsidR="006C4704" w:rsidRDefault="006C4704" w:rsidP="004B116F">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176ED0A" w14:textId="77777777" w:rsidR="006C4704" w:rsidRDefault="006C4704" w:rsidP="004B116F">
            <w:pPr>
              <w:pStyle w:val="TAL"/>
              <w:rPr>
                <w:lang w:eastAsia="zh-CN"/>
              </w:rPr>
            </w:pPr>
            <w:r>
              <w:rPr>
                <w:rFonts w:cs="Arial"/>
                <w:szCs w:val="18"/>
              </w:rPr>
              <w:t>Data within Retrieve Request</w:t>
            </w:r>
          </w:p>
        </w:tc>
      </w:tr>
      <w:tr w:rsidR="006C4704" w14:paraId="48A7A13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0CB83DA" w14:textId="77777777" w:rsidR="006C4704" w:rsidRDefault="006C4704" w:rsidP="004B116F">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8E283F" w14:textId="77777777" w:rsidR="006C4704" w:rsidRDefault="006C4704" w:rsidP="004B116F">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AAAE1DD" w14:textId="77777777" w:rsidR="006C4704" w:rsidRDefault="006C4704" w:rsidP="004B116F">
            <w:pPr>
              <w:pStyle w:val="TAL"/>
              <w:rPr>
                <w:lang w:eastAsia="zh-CN"/>
              </w:rPr>
            </w:pPr>
            <w:r>
              <w:rPr>
                <w:rFonts w:cs="Arial"/>
                <w:szCs w:val="18"/>
              </w:rPr>
              <w:t>Data within Retrieve Response</w:t>
            </w:r>
          </w:p>
        </w:tc>
      </w:tr>
      <w:tr w:rsidR="006C4704" w14:paraId="3BFF45A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1DFC0B2" w14:textId="77777777" w:rsidR="006C4704" w:rsidRDefault="006C4704" w:rsidP="004B116F">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FF05C15" w14:textId="77777777" w:rsidR="006C4704" w:rsidRDefault="006C4704" w:rsidP="004B116F">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3096F4B" w14:textId="77777777" w:rsidR="006C4704" w:rsidRDefault="006C4704" w:rsidP="004B116F">
            <w:pPr>
              <w:pStyle w:val="TAL"/>
              <w:rPr>
                <w:rFonts w:cs="Arial"/>
                <w:szCs w:val="18"/>
              </w:rPr>
            </w:pPr>
            <w:r>
              <w:rPr>
                <w:rFonts w:hint="eastAsia"/>
                <w:lang w:eastAsia="zh-CN"/>
              </w:rPr>
              <w:t>S</w:t>
            </w:r>
            <w:r>
              <w:rPr>
                <w:lang w:eastAsia="zh-CN"/>
              </w:rPr>
              <w:t>ecurity Result</w:t>
            </w:r>
          </w:p>
        </w:tc>
      </w:tr>
      <w:tr w:rsidR="006C4704" w14:paraId="27EFE75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B209E84" w14:textId="77777777" w:rsidR="006C4704" w:rsidRDefault="006C4704" w:rsidP="004B116F">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6E0F49" w14:textId="77777777" w:rsidR="006C4704" w:rsidRDefault="006C4704" w:rsidP="004B116F">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24D3B7C" w14:textId="77777777" w:rsidR="006C4704" w:rsidRDefault="006C4704" w:rsidP="004B116F">
            <w:pPr>
              <w:pStyle w:val="TAL"/>
              <w:rPr>
                <w:rFonts w:cs="Arial"/>
                <w:szCs w:val="18"/>
              </w:rPr>
            </w:pPr>
            <w:r>
              <w:rPr>
                <w:lang w:eastAsia="zh-CN"/>
              </w:rPr>
              <w:t>User Plane Security Information</w:t>
            </w:r>
          </w:p>
        </w:tc>
      </w:tr>
      <w:tr w:rsidR="006C4704" w14:paraId="7678CA8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98A4ED8" w14:textId="77777777" w:rsidR="006C4704" w:rsidRDefault="006C4704" w:rsidP="004B116F">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09FF7955" w14:textId="77777777" w:rsidR="006C4704" w:rsidRDefault="006C4704" w:rsidP="004B116F">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28DE6296" w14:textId="77777777" w:rsidR="006C4704" w:rsidRDefault="006C4704" w:rsidP="004B116F">
            <w:pPr>
              <w:pStyle w:val="TAL"/>
              <w:rPr>
                <w:rFonts w:cs="Arial"/>
                <w:szCs w:val="18"/>
              </w:rPr>
            </w:pPr>
            <w:r>
              <w:t xml:space="preserve">DDN Failure </w:t>
            </w:r>
            <w:r>
              <w:rPr>
                <w:lang w:eastAsia="zh-CN"/>
              </w:rPr>
              <w:t>Subscription Information</w:t>
            </w:r>
          </w:p>
        </w:tc>
      </w:tr>
      <w:tr w:rsidR="006C4704" w14:paraId="0DC0F2B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2FE025F" w14:textId="77777777" w:rsidR="006C4704" w:rsidRDefault="006C4704" w:rsidP="004B116F">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5ADB6E0" w14:textId="77777777" w:rsidR="006C4704" w:rsidRDefault="006C4704" w:rsidP="004B116F">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44D8A56" w14:textId="77777777" w:rsidR="006C4704" w:rsidRDefault="006C4704" w:rsidP="004B116F">
            <w:pPr>
              <w:pStyle w:val="TAL"/>
            </w:pPr>
            <w:r>
              <w:rPr>
                <w:rFonts w:cs="Arial"/>
                <w:szCs w:val="18"/>
              </w:rPr>
              <w:t>Alternative QoS Profile</w:t>
            </w:r>
          </w:p>
        </w:tc>
      </w:tr>
      <w:tr w:rsidR="006C4704" w14:paraId="22484C8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E2C186B" w14:textId="77777777" w:rsidR="006C4704" w:rsidRDefault="006C4704" w:rsidP="004B116F">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3CB194B7" w14:textId="77777777" w:rsidR="006C4704" w:rsidRDefault="006C4704" w:rsidP="004B116F">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3A31424" w14:textId="77777777" w:rsidR="006C4704" w:rsidRDefault="006C4704" w:rsidP="004B116F">
            <w:pPr>
              <w:pStyle w:val="TAL"/>
              <w:rPr>
                <w:rFonts w:cs="Arial"/>
                <w:szCs w:val="18"/>
              </w:rPr>
            </w:pPr>
            <w:r>
              <w:t>Problem Details Additional Information</w:t>
            </w:r>
          </w:p>
        </w:tc>
      </w:tr>
      <w:tr w:rsidR="006C4704" w14:paraId="58F0F7A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AC60EF" w14:textId="77777777" w:rsidR="006C4704" w:rsidRDefault="006C4704" w:rsidP="004B116F">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520F89C3" w14:textId="77777777" w:rsidR="006C4704" w:rsidRDefault="006C4704" w:rsidP="004B116F">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924EEFB" w14:textId="77777777" w:rsidR="006C4704" w:rsidRDefault="006C4704" w:rsidP="004B116F">
            <w:pPr>
              <w:pStyle w:val="TAL"/>
              <w:rPr>
                <w:rFonts w:cs="Arial"/>
                <w:szCs w:val="18"/>
              </w:rPr>
            </w:pPr>
            <w:r>
              <w:rPr>
                <w:rFonts w:cs="Arial"/>
                <w:szCs w:val="18"/>
              </w:rPr>
              <w:t>Extended Problem Details</w:t>
            </w:r>
          </w:p>
        </w:tc>
      </w:tr>
      <w:tr w:rsidR="006C4704" w14:paraId="0D5AB0F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59FE7D" w14:textId="77777777" w:rsidR="006C4704" w:rsidRDefault="006C4704" w:rsidP="004B116F">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2A84D110" w14:textId="77777777" w:rsidR="006C4704" w:rsidRDefault="006C4704" w:rsidP="004B116F">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44550983" w14:textId="77777777" w:rsidR="006C4704" w:rsidRDefault="006C4704" w:rsidP="004B116F">
            <w:pPr>
              <w:pStyle w:val="TAL"/>
              <w:rPr>
                <w:rFonts w:cs="Arial"/>
                <w:szCs w:val="18"/>
              </w:rPr>
            </w:pPr>
            <w:r>
              <w:rPr>
                <w:rFonts w:cs="Arial"/>
                <w:szCs w:val="18"/>
              </w:rPr>
              <w:t>QoS Monitoring Information</w:t>
            </w:r>
          </w:p>
        </w:tc>
      </w:tr>
      <w:tr w:rsidR="006C4704" w14:paraId="4A2D3C5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B44E846" w14:textId="77777777" w:rsidR="006C4704" w:rsidRDefault="006C4704" w:rsidP="004B116F">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4D8FA3C4" w14:textId="77777777" w:rsidR="006C4704" w:rsidRDefault="006C4704" w:rsidP="004B116F">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A8A640E" w14:textId="77777777" w:rsidR="006C4704" w:rsidRDefault="006C4704" w:rsidP="004B116F">
            <w:pPr>
              <w:pStyle w:val="TAL"/>
              <w:rPr>
                <w:rFonts w:cs="Arial"/>
                <w:szCs w:val="18"/>
              </w:rPr>
            </w:pPr>
            <w:r>
              <w:rPr>
                <w:rFonts w:cs="Arial"/>
                <w:szCs w:val="18"/>
              </w:rPr>
              <w:t>IP Address</w:t>
            </w:r>
          </w:p>
        </w:tc>
      </w:tr>
      <w:tr w:rsidR="006C4704" w14:paraId="4C5DF22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4717601" w14:textId="77777777" w:rsidR="006C4704" w:rsidRDefault="006C4704" w:rsidP="004B116F">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FC8E35F" w14:textId="77777777" w:rsidR="006C4704" w:rsidRDefault="006C4704" w:rsidP="004B116F">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8C799A3" w14:textId="77777777" w:rsidR="006C4704" w:rsidRDefault="006C4704" w:rsidP="004B116F">
            <w:pPr>
              <w:pStyle w:val="TAL"/>
              <w:rPr>
                <w:rFonts w:cs="Arial"/>
                <w:szCs w:val="18"/>
              </w:rPr>
            </w:pPr>
            <w:r>
              <w:rPr>
                <w:rFonts w:cs="Arial"/>
                <w:szCs w:val="18"/>
              </w:rPr>
              <w:t>Redundant PDU Session Information</w:t>
            </w:r>
          </w:p>
        </w:tc>
      </w:tr>
      <w:tr w:rsidR="006C4704" w14:paraId="3896C5F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B1FD09B" w14:textId="77777777" w:rsidR="006C4704" w:rsidRDefault="006C4704" w:rsidP="004B116F">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E92AF9D" w14:textId="77777777" w:rsidR="006C4704" w:rsidRDefault="006C4704" w:rsidP="004B116F">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C67E3B0"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unnel Information per QoS Flow</w:t>
            </w:r>
          </w:p>
        </w:tc>
      </w:tr>
      <w:tr w:rsidR="006C4704" w14:paraId="734167F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360F85" w14:textId="77777777" w:rsidR="006C4704" w:rsidRDefault="006C4704" w:rsidP="004B116F">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33FE12EC" w14:textId="77777777" w:rsidR="006C4704" w:rsidRDefault="006C4704" w:rsidP="004B116F">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528A4A7"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arget DNAI Information</w:t>
            </w:r>
          </w:p>
        </w:tc>
      </w:tr>
      <w:tr w:rsidR="006C4704" w14:paraId="2B3EA61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3F667F" w14:textId="77777777" w:rsidR="006C4704" w:rsidRDefault="006C4704" w:rsidP="004B116F">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E4BED48" w14:textId="77777777" w:rsidR="006C4704" w:rsidRDefault="006C4704" w:rsidP="004B116F">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1DAA026" w14:textId="77777777" w:rsidR="006C4704" w:rsidRDefault="006C4704" w:rsidP="004B116F">
            <w:pPr>
              <w:pStyle w:val="TAL"/>
              <w:rPr>
                <w:rFonts w:cs="Arial"/>
                <w:szCs w:val="18"/>
                <w:lang w:eastAsia="zh-CN"/>
              </w:rPr>
            </w:pPr>
            <w:r>
              <w:rPr>
                <w:lang w:eastAsia="zh-CN"/>
              </w:rPr>
              <w:t xml:space="preserve">AF </w:t>
            </w:r>
            <w:r>
              <w:t xml:space="preserve">Coordination </w:t>
            </w:r>
            <w:r w:rsidRPr="00EE3588">
              <w:t>Info</w:t>
            </w:r>
            <w:r>
              <w:t>rmation</w:t>
            </w:r>
          </w:p>
        </w:tc>
      </w:tr>
      <w:tr w:rsidR="006C4704" w14:paraId="7A2F923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D76F430" w14:textId="77777777" w:rsidR="006C4704" w:rsidRDefault="006C4704" w:rsidP="004B116F">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7828683" w14:textId="77777777" w:rsidR="006C4704" w:rsidRDefault="006C4704" w:rsidP="004B116F">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56F4ED1" w14:textId="77777777" w:rsidR="006C4704" w:rsidRDefault="006C4704" w:rsidP="004B116F">
            <w:pPr>
              <w:pStyle w:val="TAL"/>
              <w:rPr>
                <w:rFonts w:cs="Arial"/>
                <w:szCs w:val="18"/>
                <w:lang w:eastAsia="zh-CN"/>
              </w:rPr>
            </w:pPr>
            <w:r>
              <w:rPr>
                <w:noProof/>
              </w:rPr>
              <w:t>Notification Correlation ID and Notification URI provided by the NF service consumer</w:t>
            </w:r>
          </w:p>
        </w:tc>
      </w:tr>
      <w:tr w:rsidR="006C4704" w14:paraId="079904A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E0A716D" w14:textId="77777777" w:rsidR="006C4704" w:rsidRDefault="006C4704" w:rsidP="004B116F">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1AE23DC" w14:textId="77777777" w:rsidR="006C4704" w:rsidRDefault="006C4704" w:rsidP="004B116F">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0A290C7" w14:textId="77777777" w:rsidR="006C4704" w:rsidRDefault="006C4704" w:rsidP="004B116F">
            <w:pPr>
              <w:pStyle w:val="TAL"/>
              <w:rPr>
                <w:noProof/>
              </w:rPr>
            </w:pPr>
            <w:r>
              <w:rPr>
                <w:rFonts w:cs="Arial"/>
                <w:szCs w:val="18"/>
                <w:lang w:eastAsia="zh-CN"/>
              </w:rPr>
              <w:t>Anchor SMF supported features</w:t>
            </w:r>
          </w:p>
        </w:tc>
      </w:tr>
      <w:tr w:rsidR="006C4704" w14:paraId="1A8BBC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4552749" w14:textId="77777777" w:rsidR="006C4704" w:rsidRDefault="006C4704" w:rsidP="004B116F">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21D0C51B" w14:textId="77777777" w:rsidR="006C4704" w:rsidRDefault="006C4704" w:rsidP="004B116F">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61266F61" w14:textId="77777777" w:rsidR="006C4704" w:rsidRDefault="006C4704" w:rsidP="004B116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6C4704" w14:paraId="69313AA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DCC23D0" w14:textId="77777777" w:rsidR="006C4704" w:rsidRDefault="006C4704" w:rsidP="004B116F">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1B86D92D" w14:textId="77777777" w:rsidR="006C4704" w:rsidRDefault="006C4704" w:rsidP="004B116F">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F465B82" w14:textId="77777777" w:rsidR="006C4704" w:rsidRDefault="006C4704" w:rsidP="004B116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6C4704" w14:paraId="32189C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0A3195E" w14:textId="77777777" w:rsidR="006C4704" w:rsidRDefault="006C4704" w:rsidP="004B116F">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C10EDB0"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07B37CE" w14:textId="77777777" w:rsidR="006C4704" w:rsidRDefault="006C4704" w:rsidP="004B116F">
            <w:pPr>
              <w:pStyle w:val="TAL"/>
              <w:rPr>
                <w:rFonts w:cs="Arial"/>
                <w:szCs w:val="18"/>
              </w:rPr>
            </w:pPr>
            <w:r>
              <w:rPr>
                <w:rFonts w:cs="Arial"/>
                <w:szCs w:val="18"/>
              </w:rPr>
              <w:t>GTP Tunnel Endpoint Identifier</w:t>
            </w:r>
          </w:p>
        </w:tc>
      </w:tr>
      <w:tr w:rsidR="006C4704" w14:paraId="7AC5A4E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398D7A" w14:textId="77777777" w:rsidR="006C4704" w:rsidRDefault="006C4704" w:rsidP="004B116F">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BF5887E"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5821753" w14:textId="77777777" w:rsidR="006C4704" w:rsidRDefault="006C4704" w:rsidP="004B116F">
            <w:pPr>
              <w:pStyle w:val="TAL"/>
              <w:rPr>
                <w:rFonts w:cs="Arial"/>
                <w:szCs w:val="18"/>
              </w:rPr>
            </w:pPr>
            <w:r>
              <w:rPr>
                <w:rFonts w:cs="Arial"/>
                <w:szCs w:val="18"/>
              </w:rPr>
              <w:t>Procedure Transaction Identifier</w:t>
            </w:r>
          </w:p>
        </w:tc>
      </w:tr>
      <w:tr w:rsidR="006C4704" w14:paraId="3777C69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549614" w14:textId="77777777" w:rsidR="006C4704" w:rsidRDefault="006C4704" w:rsidP="004B116F">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70E347D"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0743C" w14:textId="77777777" w:rsidR="006C4704" w:rsidRDefault="006C4704" w:rsidP="004B116F">
            <w:pPr>
              <w:pStyle w:val="TAL"/>
              <w:rPr>
                <w:rFonts w:cs="Arial"/>
                <w:szCs w:val="18"/>
              </w:rPr>
            </w:pPr>
            <w:r>
              <w:rPr>
                <w:rFonts w:cs="Arial"/>
                <w:szCs w:val="18"/>
              </w:rPr>
              <w:t>UE EPS PDN Connection container from SMF to AMF</w:t>
            </w:r>
          </w:p>
        </w:tc>
      </w:tr>
      <w:tr w:rsidR="006C4704" w14:paraId="6893B28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90A4974" w14:textId="77777777" w:rsidR="006C4704" w:rsidRDefault="006C4704" w:rsidP="004B116F">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AB09C43"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467AE3A" w14:textId="77777777" w:rsidR="006C4704" w:rsidRDefault="006C4704" w:rsidP="004B116F">
            <w:pPr>
              <w:pStyle w:val="TAL"/>
              <w:rPr>
                <w:rFonts w:cs="Arial"/>
                <w:szCs w:val="18"/>
              </w:rPr>
            </w:pPr>
            <w:r>
              <w:rPr>
                <w:rFonts w:cs="Arial"/>
                <w:szCs w:val="18"/>
              </w:rPr>
              <w:t>EPS Bearer Id</w:t>
            </w:r>
          </w:p>
        </w:tc>
      </w:tr>
      <w:tr w:rsidR="006C4704" w14:paraId="6491051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5349527" w14:textId="77777777" w:rsidR="006C4704" w:rsidRDefault="006C4704" w:rsidP="004B116F">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D4A9DCF"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294E138" w14:textId="77777777" w:rsidR="006C4704" w:rsidRDefault="006C4704" w:rsidP="004B116F">
            <w:pPr>
              <w:pStyle w:val="TAL"/>
              <w:rPr>
                <w:rFonts w:cs="Arial"/>
                <w:szCs w:val="18"/>
              </w:rPr>
            </w:pPr>
            <w:r>
              <w:rPr>
                <w:rFonts w:cs="Arial"/>
                <w:szCs w:val="18"/>
              </w:rPr>
              <w:t>EPS Bearer container from SMF to AMF</w:t>
            </w:r>
          </w:p>
        </w:tc>
      </w:tr>
      <w:tr w:rsidR="006C4704" w14:paraId="601055C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A7C7AAD" w14:textId="77777777" w:rsidR="006C4704" w:rsidRDefault="006C4704" w:rsidP="004B116F">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47B1159"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55364A" w14:textId="77777777" w:rsidR="006C4704" w:rsidRDefault="006C4704" w:rsidP="004B116F">
            <w:pPr>
              <w:pStyle w:val="TAL"/>
              <w:rPr>
                <w:rFonts w:cs="Arial"/>
                <w:szCs w:val="18"/>
              </w:rPr>
            </w:pPr>
            <w:r>
              <w:rPr>
                <w:rFonts w:cs="Arial"/>
                <w:szCs w:val="18"/>
              </w:rPr>
              <w:t>EPS Bearer context status</w:t>
            </w:r>
          </w:p>
        </w:tc>
      </w:tr>
      <w:tr w:rsidR="006C4704" w14:paraId="4A382D2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B7832A" w14:textId="77777777" w:rsidR="006C4704" w:rsidRDefault="006C4704" w:rsidP="004B116F">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342FE29C"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C155A5B" w14:textId="77777777" w:rsidR="006C4704" w:rsidRDefault="006C4704" w:rsidP="004B116F">
            <w:pPr>
              <w:pStyle w:val="TAL"/>
              <w:rPr>
                <w:rFonts w:cs="Arial"/>
                <w:szCs w:val="18"/>
              </w:rPr>
            </w:pPr>
            <w:r>
              <w:rPr>
                <w:rFonts w:cs="Arial"/>
                <w:szCs w:val="18"/>
              </w:rPr>
              <w:t>Data Radio Bearer Identifier</w:t>
            </w:r>
          </w:p>
        </w:tc>
      </w:tr>
      <w:tr w:rsidR="006C4704" w14:paraId="1A5DC8F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829E233" w14:textId="77777777" w:rsidR="006C4704" w:rsidRDefault="006C4704" w:rsidP="004B116F">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9D7A9FA" w14:textId="77777777" w:rsidR="006C4704" w:rsidRDefault="006C4704" w:rsidP="004B116F">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1A0A16E" w14:textId="77777777" w:rsidR="006C4704" w:rsidRDefault="006C4704" w:rsidP="004B116F">
            <w:pPr>
              <w:pStyle w:val="TAL"/>
              <w:rPr>
                <w:rFonts w:cs="Arial"/>
                <w:szCs w:val="18"/>
              </w:rPr>
            </w:pPr>
            <w:r>
              <w:rPr>
                <w:rFonts w:cs="Arial"/>
                <w:szCs w:val="18"/>
              </w:rPr>
              <w:t>User Plane Connection State</w:t>
            </w:r>
          </w:p>
        </w:tc>
      </w:tr>
      <w:tr w:rsidR="006C4704" w14:paraId="7A8FADB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AF44517" w14:textId="77777777" w:rsidR="006C4704" w:rsidRDefault="006C4704" w:rsidP="004B116F">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80B3928" w14:textId="77777777" w:rsidR="006C4704" w:rsidRDefault="006C4704" w:rsidP="004B116F">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19C770A" w14:textId="77777777" w:rsidR="006C4704" w:rsidRDefault="006C4704" w:rsidP="004B116F">
            <w:pPr>
              <w:pStyle w:val="TAL"/>
              <w:rPr>
                <w:rFonts w:cs="Arial"/>
                <w:szCs w:val="18"/>
              </w:rPr>
            </w:pPr>
            <w:r>
              <w:rPr>
                <w:rFonts w:cs="Arial"/>
                <w:szCs w:val="18"/>
              </w:rPr>
              <w:t>Handover State</w:t>
            </w:r>
          </w:p>
        </w:tc>
      </w:tr>
      <w:tr w:rsidR="006C4704" w14:paraId="3FEE019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086C0B" w14:textId="77777777" w:rsidR="006C4704" w:rsidRDefault="006C4704" w:rsidP="004B116F">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F25DA1B" w14:textId="77777777" w:rsidR="006C4704" w:rsidRDefault="006C4704" w:rsidP="004B116F">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A2D1E3E" w14:textId="77777777" w:rsidR="006C4704" w:rsidRDefault="006C4704" w:rsidP="004B116F">
            <w:pPr>
              <w:pStyle w:val="TAL"/>
              <w:rPr>
                <w:rFonts w:cs="Arial"/>
                <w:szCs w:val="18"/>
              </w:rPr>
            </w:pPr>
            <w:r>
              <w:rPr>
                <w:rFonts w:cs="Arial"/>
                <w:szCs w:val="18"/>
              </w:rPr>
              <w:t>Request Type in Create (SM context) service operation.</w:t>
            </w:r>
          </w:p>
        </w:tc>
      </w:tr>
      <w:tr w:rsidR="006C4704" w14:paraId="4273C18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8C01297" w14:textId="77777777" w:rsidR="006C4704" w:rsidRDefault="006C4704" w:rsidP="004B116F">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B95F3AF" w14:textId="77777777" w:rsidR="006C4704" w:rsidRDefault="006C4704" w:rsidP="004B116F">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2B26FB1" w14:textId="77777777" w:rsidR="006C4704" w:rsidRDefault="006C4704" w:rsidP="004B116F">
            <w:pPr>
              <w:pStyle w:val="TAL"/>
              <w:rPr>
                <w:rFonts w:cs="Arial"/>
                <w:szCs w:val="18"/>
              </w:rPr>
            </w:pPr>
            <w:r>
              <w:rPr>
                <w:rFonts w:cs="Arial"/>
                <w:szCs w:val="18"/>
              </w:rPr>
              <w:t>Request Indication in Update (SM context) service operation.</w:t>
            </w:r>
          </w:p>
        </w:tc>
      </w:tr>
      <w:tr w:rsidR="006C4704" w14:paraId="4050A1F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D424FE" w14:textId="77777777" w:rsidR="006C4704" w:rsidRDefault="006C4704" w:rsidP="004B116F">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E9C1304" w14:textId="77777777" w:rsidR="006C4704" w:rsidRDefault="006C4704" w:rsidP="004B116F">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44926C46" w14:textId="77777777" w:rsidR="006C4704" w:rsidRDefault="006C4704" w:rsidP="004B116F">
            <w:pPr>
              <w:pStyle w:val="TAL"/>
              <w:rPr>
                <w:rFonts w:cs="Arial"/>
                <w:szCs w:val="18"/>
              </w:rPr>
            </w:pPr>
            <w:r>
              <w:rPr>
                <w:rFonts w:cs="Arial"/>
                <w:szCs w:val="18"/>
              </w:rPr>
              <w:t>Cause for generating a notification</w:t>
            </w:r>
          </w:p>
        </w:tc>
      </w:tr>
      <w:tr w:rsidR="006C4704" w14:paraId="23A5114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061F663" w14:textId="77777777" w:rsidR="006C4704" w:rsidRDefault="006C4704" w:rsidP="004B116F">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936319E" w14:textId="77777777" w:rsidR="006C4704" w:rsidRDefault="006C4704" w:rsidP="004B116F">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F1A6BC4" w14:textId="77777777" w:rsidR="006C4704" w:rsidRDefault="006C4704" w:rsidP="004B116F">
            <w:pPr>
              <w:pStyle w:val="TAL"/>
              <w:rPr>
                <w:rFonts w:cs="Arial"/>
                <w:szCs w:val="18"/>
              </w:rPr>
            </w:pPr>
            <w:r>
              <w:rPr>
                <w:rFonts w:cs="Arial"/>
                <w:szCs w:val="18"/>
              </w:rPr>
              <w:t>Cause information</w:t>
            </w:r>
          </w:p>
        </w:tc>
      </w:tr>
      <w:tr w:rsidR="006C4704" w14:paraId="611DA57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E957B50" w14:textId="77777777" w:rsidR="006C4704" w:rsidRDefault="006C4704" w:rsidP="004B116F">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7A8525B" w14:textId="77777777" w:rsidR="006C4704" w:rsidRDefault="006C4704" w:rsidP="004B116F">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F6C1991" w14:textId="77777777" w:rsidR="006C4704" w:rsidRDefault="006C4704" w:rsidP="004B116F">
            <w:pPr>
              <w:pStyle w:val="TAL"/>
              <w:rPr>
                <w:rFonts w:cs="Arial"/>
                <w:szCs w:val="18"/>
              </w:rPr>
            </w:pPr>
            <w:r>
              <w:rPr>
                <w:rFonts w:cs="Arial"/>
                <w:szCs w:val="18"/>
              </w:rPr>
              <w:t>Status of SM context or PDU session resource</w:t>
            </w:r>
          </w:p>
        </w:tc>
      </w:tr>
      <w:tr w:rsidR="006C4704" w14:paraId="4552618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961C59C" w14:textId="77777777" w:rsidR="006C4704" w:rsidRDefault="006C4704" w:rsidP="004B116F">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46E6C36B" w14:textId="77777777" w:rsidR="006C4704" w:rsidRDefault="006C4704" w:rsidP="004B116F">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1DE3C03B" w14:textId="77777777" w:rsidR="006C4704" w:rsidRDefault="006C4704" w:rsidP="004B116F">
            <w:pPr>
              <w:pStyle w:val="TAL"/>
              <w:rPr>
                <w:rFonts w:cs="Arial"/>
                <w:szCs w:val="18"/>
              </w:rPr>
            </w:pPr>
            <w:r>
              <w:rPr>
                <w:rFonts w:cs="Arial"/>
                <w:szCs w:val="18"/>
              </w:rPr>
              <w:t>DNN Selection Mode</w:t>
            </w:r>
          </w:p>
        </w:tc>
      </w:tr>
      <w:tr w:rsidR="006C4704" w14:paraId="5005475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474B744" w14:textId="77777777" w:rsidR="006C4704" w:rsidRDefault="006C4704" w:rsidP="004B116F">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CA74DCD" w14:textId="77777777" w:rsidR="006C4704" w:rsidRDefault="006C4704" w:rsidP="004B116F">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9605764" w14:textId="77777777" w:rsidR="006C4704" w:rsidRDefault="006C4704" w:rsidP="004B116F">
            <w:pPr>
              <w:pStyle w:val="TAL"/>
              <w:rPr>
                <w:rFonts w:cs="Arial"/>
                <w:szCs w:val="18"/>
              </w:rPr>
            </w:pPr>
            <w:r>
              <w:rPr>
                <w:rFonts w:cs="Arial"/>
                <w:szCs w:val="18"/>
              </w:rPr>
              <w:t>EPS Interworking Indication</w:t>
            </w:r>
          </w:p>
        </w:tc>
      </w:tr>
      <w:tr w:rsidR="006C4704" w14:paraId="759B6FC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8F5874" w14:textId="77777777" w:rsidR="006C4704" w:rsidRDefault="006C4704" w:rsidP="004B116F">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174157A6" w14:textId="77777777" w:rsidR="006C4704" w:rsidRDefault="006C4704" w:rsidP="004B116F">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0CC385F" w14:textId="77777777" w:rsidR="006C4704" w:rsidRDefault="006C4704" w:rsidP="004B116F">
            <w:pPr>
              <w:pStyle w:val="TAL"/>
              <w:rPr>
                <w:rFonts w:cs="Arial"/>
                <w:szCs w:val="18"/>
              </w:rPr>
            </w:pPr>
            <w:r>
              <w:rPr>
                <w:rFonts w:cs="Arial"/>
                <w:szCs w:val="18"/>
              </w:rPr>
              <w:t>N2 SM Information Type</w:t>
            </w:r>
          </w:p>
        </w:tc>
      </w:tr>
      <w:tr w:rsidR="006C4704" w14:paraId="0216021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71BE1E8" w14:textId="77777777" w:rsidR="006C4704" w:rsidRDefault="006C4704" w:rsidP="004B116F">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33B67F89" w14:textId="77777777" w:rsidR="006C4704" w:rsidRDefault="006C4704" w:rsidP="004B116F">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B478714" w14:textId="77777777" w:rsidR="006C4704" w:rsidRDefault="006C4704" w:rsidP="004B116F">
            <w:pPr>
              <w:pStyle w:val="TAL"/>
              <w:rPr>
                <w:rFonts w:cs="Arial"/>
                <w:szCs w:val="18"/>
              </w:rPr>
            </w:pPr>
            <w:r>
              <w:rPr>
                <w:rFonts w:cs="Arial"/>
                <w:szCs w:val="18"/>
              </w:rPr>
              <w:t>Maximum Integrity Protected Data Rate</w:t>
            </w:r>
          </w:p>
        </w:tc>
      </w:tr>
      <w:tr w:rsidR="006C4704" w14:paraId="1DE9B1D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15A7DD4" w14:textId="77777777" w:rsidR="006C4704" w:rsidRDefault="006C4704" w:rsidP="004B116F">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799E937" w14:textId="77777777" w:rsidR="006C4704" w:rsidRDefault="006C4704" w:rsidP="004B116F">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6949A20" w14:textId="77777777" w:rsidR="006C4704" w:rsidRDefault="006C4704" w:rsidP="004B116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C4704" w14:paraId="7781F9B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9585462" w14:textId="77777777" w:rsidR="006C4704" w:rsidRDefault="006C4704" w:rsidP="004B116F">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CA9EDD2" w14:textId="77777777" w:rsidR="006C4704" w:rsidRDefault="006C4704" w:rsidP="004B116F">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E15704C" w14:textId="77777777" w:rsidR="006C4704" w:rsidRPr="00CB549E" w:rsidRDefault="006C4704" w:rsidP="004B116F">
            <w:pPr>
              <w:pStyle w:val="TAL"/>
              <w:rPr>
                <w:rFonts w:cs="Arial"/>
                <w:szCs w:val="18"/>
              </w:rPr>
            </w:pPr>
            <w:r>
              <w:rPr>
                <w:rFonts w:cs="Arial"/>
                <w:szCs w:val="18"/>
              </w:rPr>
              <w:t>Type of SM Context information</w:t>
            </w:r>
          </w:p>
        </w:tc>
      </w:tr>
      <w:tr w:rsidR="006C4704" w14:paraId="43673AE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056913D" w14:textId="77777777" w:rsidR="006C4704" w:rsidRDefault="006C4704" w:rsidP="004B116F">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40EB963" w14:textId="77777777" w:rsidR="006C4704" w:rsidRDefault="006C4704" w:rsidP="004B116F">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3EAD7D7" w14:textId="77777777" w:rsidR="006C4704" w:rsidRDefault="006C4704" w:rsidP="004B116F">
            <w:pPr>
              <w:pStyle w:val="TAL"/>
              <w:rPr>
                <w:rFonts w:cs="Arial"/>
                <w:szCs w:val="18"/>
              </w:rPr>
            </w:pPr>
            <w:r>
              <w:rPr>
                <w:rFonts w:cs="Arial"/>
                <w:szCs w:val="18"/>
              </w:rPr>
              <w:t xml:space="preserve">Indication of whether a PSA is inserted or removed </w:t>
            </w:r>
          </w:p>
        </w:tc>
      </w:tr>
      <w:tr w:rsidR="006C4704" w14:paraId="42C1D8E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A4AB987" w14:textId="77777777" w:rsidR="006C4704" w:rsidRDefault="006C4704" w:rsidP="004B116F">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FBC708B" w14:textId="77777777" w:rsidR="006C4704" w:rsidRDefault="006C4704" w:rsidP="004B116F">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0B36720B" w14:textId="77777777" w:rsidR="006C4704" w:rsidRDefault="006C4704" w:rsidP="004B116F">
            <w:pPr>
              <w:pStyle w:val="TAL"/>
              <w:rPr>
                <w:rFonts w:cs="Arial"/>
                <w:szCs w:val="18"/>
              </w:rPr>
            </w:pPr>
            <w:r>
              <w:rPr>
                <w:rFonts w:cs="Arial"/>
                <w:szCs w:val="18"/>
              </w:rPr>
              <w:t>N4 Message Type</w:t>
            </w:r>
          </w:p>
        </w:tc>
      </w:tr>
      <w:tr w:rsidR="006C4704" w14:paraId="017B2F0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1AAE5A5" w14:textId="77777777" w:rsidR="006C4704" w:rsidRDefault="006C4704" w:rsidP="004B116F">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3438A89C" w14:textId="77777777" w:rsidR="006C4704" w:rsidRDefault="006C4704" w:rsidP="004B116F">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CA92EF4" w14:textId="77777777" w:rsidR="006C4704" w:rsidRDefault="006C4704" w:rsidP="004B116F">
            <w:pPr>
              <w:pStyle w:val="TAL"/>
              <w:rPr>
                <w:rFonts w:cs="Arial"/>
                <w:szCs w:val="18"/>
              </w:rPr>
            </w:pPr>
            <w:r>
              <w:rPr>
                <w:rFonts w:cs="Arial"/>
                <w:szCs w:val="18"/>
              </w:rPr>
              <w:t>Access type associated with the QoS Flow</w:t>
            </w:r>
          </w:p>
        </w:tc>
      </w:tr>
      <w:tr w:rsidR="006C4704" w14:paraId="3FB581F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C78757" w14:textId="77777777" w:rsidR="006C4704" w:rsidRDefault="006C4704" w:rsidP="004B116F">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9FFB1C" w14:textId="77777777" w:rsidR="006C4704" w:rsidRDefault="006C4704" w:rsidP="004B116F">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67132C6" w14:textId="77777777" w:rsidR="006C4704" w:rsidRDefault="006C4704" w:rsidP="004B116F">
            <w:pPr>
              <w:pStyle w:val="TAL"/>
              <w:rPr>
                <w:rFonts w:cs="Arial"/>
                <w:szCs w:val="18"/>
              </w:rPr>
            </w:pPr>
            <w:r>
              <w:rPr>
                <w:rFonts w:cs="Arial"/>
                <w:szCs w:val="18"/>
              </w:rPr>
              <w:t xml:space="preserve">Indicates </w:t>
            </w:r>
            <w:r>
              <w:t>the access type of a MA PDU session that is unavailable</w:t>
            </w:r>
          </w:p>
        </w:tc>
      </w:tr>
      <w:tr w:rsidR="006C4704" w14:paraId="3E9F0B1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1489942" w14:textId="77777777" w:rsidR="006C4704" w:rsidRDefault="006C4704" w:rsidP="004B116F">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92C445B" w14:textId="77777777" w:rsidR="006C4704" w:rsidRDefault="006C4704" w:rsidP="004B116F">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247268F" w14:textId="77777777" w:rsidR="006C4704" w:rsidRDefault="006C4704" w:rsidP="004B116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6C4704" w14:paraId="1C66D09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678AA8C" w14:textId="77777777" w:rsidR="006C4704" w:rsidRDefault="006C4704" w:rsidP="004B116F">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0E33A41D" w14:textId="77777777" w:rsidR="006C4704" w:rsidRDefault="006C4704" w:rsidP="004B116F">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E2BABB2" w14:textId="77777777" w:rsidR="006C4704" w:rsidRDefault="006C4704" w:rsidP="004B116F">
            <w:pPr>
              <w:pStyle w:val="TAL"/>
              <w:rPr>
                <w:rFonts w:cs="Arial"/>
                <w:szCs w:val="18"/>
                <w:lang w:eastAsia="zh-CN"/>
              </w:rPr>
            </w:pPr>
            <w:r>
              <w:rPr>
                <w:lang w:eastAsia="ja-JP"/>
              </w:rPr>
              <w:t>Indicates to measure UL, or DL, or both UL/DL delays, or to stop on-going measurements.</w:t>
            </w:r>
          </w:p>
        </w:tc>
      </w:tr>
      <w:tr w:rsidR="006C4704" w14:paraId="0F34B19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5CED53" w14:textId="77777777" w:rsidR="006C4704" w:rsidRDefault="006C4704" w:rsidP="004B116F">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1B095309" w14:textId="77777777" w:rsidR="006C4704" w:rsidRDefault="006C4704" w:rsidP="004B116F">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FC3377E" w14:textId="77777777" w:rsidR="006C4704" w:rsidRDefault="006C4704" w:rsidP="004B116F">
            <w:pPr>
              <w:pStyle w:val="TAL"/>
              <w:rPr>
                <w:lang w:eastAsia="ja-JP"/>
              </w:rPr>
            </w:pPr>
            <w:r>
              <w:rPr>
                <w:lang w:eastAsia="ja-JP"/>
              </w:rPr>
              <w:t>Redundancy Sequence Number</w:t>
            </w:r>
          </w:p>
        </w:tc>
      </w:tr>
      <w:tr w:rsidR="006C4704" w14:paraId="5DE3F1E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38DDF5E" w14:textId="77777777" w:rsidR="006C4704" w:rsidRDefault="006C4704" w:rsidP="004B116F">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24BF2079" w14:textId="77777777" w:rsidR="006C4704" w:rsidRDefault="006C4704" w:rsidP="004B116F">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534D773B" w14:textId="77777777" w:rsidR="006C4704" w:rsidRDefault="006C4704" w:rsidP="004B116F">
            <w:pPr>
              <w:pStyle w:val="TAL"/>
              <w:rPr>
                <w:lang w:eastAsia="ja-JP"/>
              </w:rPr>
            </w:pPr>
            <w:r>
              <w:rPr>
                <w:lang w:eastAsia="zh-CN"/>
              </w:rPr>
              <w:t>SMF Selection Type</w:t>
            </w:r>
          </w:p>
        </w:tc>
      </w:tr>
      <w:tr w:rsidR="006C4704" w14:paraId="285776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CC3A168" w14:textId="77777777" w:rsidR="006C4704" w:rsidRDefault="006C4704" w:rsidP="004B116F">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813C3A2" w14:textId="77777777" w:rsidR="006C4704" w:rsidRDefault="006C4704" w:rsidP="004B116F">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945082D" w14:textId="77777777" w:rsidR="006C4704" w:rsidRDefault="006C4704" w:rsidP="004B116F">
            <w:pPr>
              <w:pStyle w:val="TAL"/>
              <w:rPr>
                <w:lang w:eastAsia="zh-CN"/>
              </w:rPr>
            </w:pPr>
            <w:r>
              <w:t>PDU Session Context Type</w:t>
            </w:r>
          </w:p>
        </w:tc>
      </w:tr>
      <w:tr w:rsidR="006C4704" w14:paraId="0B4ABF4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E6AB3CB" w14:textId="77777777" w:rsidR="006C4704" w:rsidRDefault="006C4704" w:rsidP="004B116F">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1E8046AB" w14:textId="77777777" w:rsidR="006C4704" w:rsidRDefault="006C4704" w:rsidP="004B116F">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3A23D262" w14:textId="77777777" w:rsidR="006C4704" w:rsidRDefault="006C4704" w:rsidP="004B116F">
            <w:pPr>
              <w:pStyle w:val="TAL"/>
            </w:pPr>
            <w:r>
              <w:rPr>
                <w:lang w:eastAsia="fr-FR"/>
              </w:rPr>
              <w:t>Pending Update Information</w:t>
            </w:r>
          </w:p>
        </w:tc>
      </w:tr>
    </w:tbl>
    <w:p w14:paraId="4D992A83" w14:textId="77777777" w:rsidR="006C4704" w:rsidRDefault="006C4704" w:rsidP="006C4704">
      <w:pPr>
        <w:pStyle w:val="TH"/>
      </w:pPr>
    </w:p>
    <w:p w14:paraId="0800B903" w14:textId="77777777" w:rsidR="006C4704" w:rsidRDefault="006C4704" w:rsidP="006C4704">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EC65E44" w14:textId="77777777" w:rsidR="006C4704" w:rsidRPr="009C4D60" w:rsidRDefault="006C4704" w:rsidP="006C4704">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C4704" w14:paraId="505AB05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B1B16B1" w14:textId="77777777" w:rsidR="006C4704" w:rsidRPr="009A7B1D" w:rsidRDefault="006C4704" w:rsidP="004B116F">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94262CA" w14:textId="77777777" w:rsidR="006C4704" w:rsidRPr="009A7B1D" w:rsidRDefault="006C4704" w:rsidP="004B116F">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2D494BC" w14:textId="77777777" w:rsidR="006C4704" w:rsidRPr="009A7B1D" w:rsidRDefault="006C4704" w:rsidP="004B116F">
            <w:pPr>
              <w:pStyle w:val="TAH"/>
            </w:pPr>
            <w:r w:rsidRPr="009A7B1D">
              <w:t>Comments</w:t>
            </w:r>
          </w:p>
        </w:tc>
      </w:tr>
      <w:tr w:rsidR="006C4704" w14:paraId="7786035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22C9EE0" w14:textId="77777777" w:rsidR="006C4704" w:rsidRDefault="006C4704" w:rsidP="004B116F">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4D7CEF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2BC089" w14:textId="77777777" w:rsidR="006C4704" w:rsidRDefault="006C4704" w:rsidP="004B116F">
            <w:pPr>
              <w:pStyle w:val="TAL"/>
              <w:rPr>
                <w:rFonts w:cs="Arial"/>
                <w:szCs w:val="18"/>
              </w:rPr>
            </w:pPr>
            <w:r>
              <w:t>Unsigned 32-bit integers</w:t>
            </w:r>
          </w:p>
        </w:tc>
      </w:tr>
      <w:tr w:rsidR="006C4704" w14:paraId="349755A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B3AE397" w14:textId="77777777" w:rsidR="006C4704" w:rsidRDefault="006C4704" w:rsidP="004B116F">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4D3A00A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38F18C" w14:textId="77777777" w:rsidR="006C4704" w:rsidRDefault="006C4704" w:rsidP="004B116F">
            <w:pPr>
              <w:pStyle w:val="TAL"/>
              <w:rPr>
                <w:rFonts w:cs="Arial"/>
                <w:szCs w:val="18"/>
              </w:rPr>
            </w:pPr>
            <w:r>
              <w:t>IPv4 Address</w:t>
            </w:r>
          </w:p>
        </w:tc>
      </w:tr>
      <w:tr w:rsidR="006C4704" w14:paraId="24F2A48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CBD1686" w14:textId="77777777" w:rsidR="006C4704" w:rsidRDefault="006C4704" w:rsidP="004B116F">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D15D105"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008B73" w14:textId="77777777" w:rsidR="006C4704" w:rsidRDefault="006C4704" w:rsidP="004B116F">
            <w:pPr>
              <w:pStyle w:val="TAL"/>
              <w:rPr>
                <w:rFonts w:cs="Arial"/>
                <w:szCs w:val="18"/>
              </w:rPr>
            </w:pPr>
            <w:r>
              <w:t>IPv6 Prefix</w:t>
            </w:r>
          </w:p>
        </w:tc>
      </w:tr>
      <w:tr w:rsidR="006C4704" w14:paraId="1769E01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B9DA7BB" w14:textId="77777777" w:rsidR="006C4704" w:rsidRDefault="006C4704" w:rsidP="004B116F">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A38739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B86791" w14:textId="77777777" w:rsidR="006C4704" w:rsidRDefault="006C4704" w:rsidP="004B116F">
            <w:pPr>
              <w:pStyle w:val="TAL"/>
              <w:rPr>
                <w:rFonts w:cs="Arial"/>
                <w:szCs w:val="18"/>
              </w:rPr>
            </w:pPr>
            <w:r>
              <w:t>Uniform Resource Identifier</w:t>
            </w:r>
          </w:p>
        </w:tc>
      </w:tr>
      <w:tr w:rsidR="006C4704" w14:paraId="1CEB85DB"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3C7D2D0" w14:textId="77777777" w:rsidR="006C4704" w:rsidRDefault="006C4704" w:rsidP="004B116F">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33EF4F54"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C31437" w14:textId="77777777" w:rsidR="006C4704" w:rsidRDefault="006C4704" w:rsidP="004B116F">
            <w:pPr>
              <w:pStyle w:val="TAL"/>
              <w:rPr>
                <w:rFonts w:cs="Arial"/>
                <w:szCs w:val="18"/>
              </w:rPr>
            </w:pPr>
            <w:r>
              <w:rPr>
                <w:rFonts w:cs="Arial"/>
                <w:szCs w:val="18"/>
              </w:rPr>
              <w:t>Subscription Permanent Identifier</w:t>
            </w:r>
          </w:p>
        </w:tc>
      </w:tr>
      <w:tr w:rsidR="006C4704" w14:paraId="0823B92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27AF06A" w14:textId="77777777" w:rsidR="006C4704" w:rsidRDefault="006C4704" w:rsidP="004B116F">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165BB6C"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D3D875" w14:textId="77777777" w:rsidR="006C4704" w:rsidRDefault="006C4704" w:rsidP="004B116F">
            <w:pPr>
              <w:pStyle w:val="TAL"/>
              <w:rPr>
                <w:rFonts w:cs="Arial"/>
                <w:szCs w:val="18"/>
              </w:rPr>
            </w:pPr>
            <w:r>
              <w:rPr>
                <w:rFonts w:cs="Arial"/>
                <w:szCs w:val="18"/>
              </w:rPr>
              <w:t>Permanent Equipment Identifier</w:t>
            </w:r>
          </w:p>
        </w:tc>
      </w:tr>
      <w:tr w:rsidR="006C4704" w14:paraId="711E482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82CCEE" w14:textId="77777777" w:rsidR="006C4704" w:rsidRDefault="006C4704" w:rsidP="004B116F">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DFCB666"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EE757E" w14:textId="77777777" w:rsidR="006C4704" w:rsidRDefault="006C4704" w:rsidP="004B116F">
            <w:pPr>
              <w:pStyle w:val="TAL"/>
              <w:rPr>
                <w:rFonts w:cs="Arial"/>
                <w:szCs w:val="18"/>
              </w:rPr>
            </w:pPr>
            <w:r>
              <w:rPr>
                <w:rFonts w:cs="Arial"/>
                <w:szCs w:val="18"/>
              </w:rPr>
              <w:t>General Public Subscription Identifier</w:t>
            </w:r>
          </w:p>
        </w:tc>
      </w:tr>
      <w:tr w:rsidR="006C4704" w14:paraId="3B4884B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C2D0CB" w14:textId="77777777" w:rsidR="006C4704" w:rsidRDefault="006C4704" w:rsidP="004B116F">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9D0C04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6E51E4" w14:textId="77777777" w:rsidR="006C4704" w:rsidRDefault="006C4704" w:rsidP="004B116F">
            <w:pPr>
              <w:pStyle w:val="TAL"/>
              <w:rPr>
                <w:rFonts w:cs="Arial"/>
                <w:szCs w:val="18"/>
              </w:rPr>
            </w:pPr>
            <w:r>
              <w:rPr>
                <w:rFonts w:cs="Arial"/>
                <w:szCs w:val="18"/>
              </w:rPr>
              <w:t>Access Type (3GPP or non-3GPP access)</w:t>
            </w:r>
          </w:p>
        </w:tc>
      </w:tr>
      <w:tr w:rsidR="006C4704" w14:paraId="55F6E84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8179E04" w14:textId="77777777" w:rsidR="006C4704" w:rsidRDefault="006C4704" w:rsidP="004B116F">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6D15FB3B"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540954" w14:textId="77777777" w:rsidR="006C4704" w:rsidRDefault="006C4704" w:rsidP="004B116F">
            <w:pPr>
              <w:pStyle w:val="TAL"/>
              <w:rPr>
                <w:rFonts w:cs="Arial"/>
                <w:szCs w:val="18"/>
              </w:rPr>
            </w:pPr>
            <w:r>
              <w:rPr>
                <w:rFonts w:cs="Arial"/>
                <w:szCs w:val="18"/>
              </w:rPr>
              <w:t>Supported features</w:t>
            </w:r>
          </w:p>
        </w:tc>
      </w:tr>
      <w:tr w:rsidR="006C4704" w14:paraId="11241DE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C3ADDDC" w14:textId="77777777" w:rsidR="006C4704" w:rsidRDefault="006C4704" w:rsidP="004B116F">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795E45D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AA524D" w14:textId="77777777" w:rsidR="006C4704" w:rsidRPr="009F58C8" w:rsidRDefault="006C4704" w:rsidP="004B116F">
            <w:pPr>
              <w:pStyle w:val="TAL"/>
              <w:rPr>
                <w:rFonts w:cs="Arial"/>
                <w:szCs w:val="18"/>
              </w:rPr>
            </w:pPr>
            <w:r w:rsidRPr="009F58C8">
              <w:rPr>
                <w:rFonts w:cs="Arial"/>
                <w:szCs w:val="18"/>
              </w:rPr>
              <w:t>QoS Flow Identifier</w:t>
            </w:r>
          </w:p>
        </w:tc>
      </w:tr>
      <w:tr w:rsidR="006C4704" w14:paraId="521A0B4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9CF1A7" w14:textId="77777777" w:rsidR="006C4704" w:rsidRDefault="006C4704" w:rsidP="004B116F">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6CEF645D"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EA35AD" w14:textId="77777777" w:rsidR="006C4704" w:rsidRPr="009F58C8" w:rsidRDefault="006C4704" w:rsidP="004B116F">
            <w:pPr>
              <w:pStyle w:val="TAL"/>
              <w:rPr>
                <w:rFonts w:cs="Arial"/>
                <w:szCs w:val="18"/>
              </w:rPr>
            </w:pPr>
            <w:r w:rsidRPr="009F58C8">
              <w:rPr>
                <w:rFonts w:cs="Arial"/>
                <w:szCs w:val="18"/>
              </w:rPr>
              <w:t>PDU Session Identifier</w:t>
            </w:r>
          </w:p>
        </w:tc>
      </w:tr>
      <w:tr w:rsidR="006C4704" w14:paraId="2CD4C71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C2FB667" w14:textId="77777777" w:rsidR="006C4704" w:rsidRDefault="006C4704" w:rsidP="004B116F">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D7560D0"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0FEBC4" w14:textId="77777777" w:rsidR="006C4704" w:rsidRPr="009F58C8" w:rsidRDefault="006C4704" w:rsidP="004B116F">
            <w:pPr>
              <w:pStyle w:val="TAL"/>
              <w:rPr>
                <w:rFonts w:cs="Arial"/>
                <w:szCs w:val="18"/>
              </w:rPr>
            </w:pPr>
            <w:r w:rsidRPr="009F58C8">
              <w:rPr>
                <w:rFonts w:cs="Arial"/>
                <w:szCs w:val="18"/>
              </w:rPr>
              <w:t>PDU Session Type</w:t>
            </w:r>
          </w:p>
        </w:tc>
      </w:tr>
      <w:tr w:rsidR="006C4704" w14:paraId="17D3405B"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9E6DE86" w14:textId="77777777" w:rsidR="006C4704" w:rsidRDefault="006C4704" w:rsidP="004B116F">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8F3AFB8"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A8F532" w14:textId="77777777" w:rsidR="006C4704" w:rsidRPr="009F58C8" w:rsidRDefault="006C4704" w:rsidP="004B116F">
            <w:pPr>
              <w:pStyle w:val="TAL"/>
              <w:rPr>
                <w:rFonts w:cs="Arial"/>
                <w:szCs w:val="18"/>
              </w:rPr>
            </w:pPr>
            <w:r w:rsidRPr="009F58C8">
              <w:rPr>
                <w:rFonts w:cs="Arial"/>
                <w:szCs w:val="18"/>
              </w:rPr>
              <w:t>PDU Session Aggregate Maximum Bit Rate</w:t>
            </w:r>
          </w:p>
        </w:tc>
      </w:tr>
      <w:tr w:rsidR="006C4704" w14:paraId="509A971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589796" w14:textId="77777777" w:rsidR="006C4704" w:rsidRDefault="006C4704" w:rsidP="004B116F">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7BC15A1"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96ADEA" w14:textId="77777777" w:rsidR="006C4704" w:rsidRPr="009F58C8" w:rsidRDefault="006C4704" w:rsidP="004B116F">
            <w:pPr>
              <w:pStyle w:val="TAL"/>
              <w:rPr>
                <w:rFonts w:cs="Arial"/>
                <w:szCs w:val="18"/>
              </w:rPr>
            </w:pPr>
            <w:r w:rsidRPr="009F58C8">
              <w:rPr>
                <w:rFonts w:cs="Arial"/>
                <w:szCs w:val="18"/>
              </w:rPr>
              <w:t>5G QoS Identifier</w:t>
            </w:r>
          </w:p>
        </w:tc>
      </w:tr>
      <w:tr w:rsidR="006C4704" w14:paraId="7E04429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5A41AB6" w14:textId="77777777" w:rsidR="006C4704" w:rsidRDefault="006C4704" w:rsidP="004B116F">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3A19688"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188DCA" w14:textId="77777777" w:rsidR="006C4704" w:rsidRPr="009F58C8" w:rsidRDefault="006C4704" w:rsidP="004B116F">
            <w:pPr>
              <w:pStyle w:val="TAL"/>
              <w:rPr>
                <w:rFonts w:cs="Arial"/>
                <w:szCs w:val="18"/>
              </w:rPr>
            </w:pPr>
            <w:r w:rsidRPr="009F58C8">
              <w:rPr>
                <w:rFonts w:cs="Arial"/>
                <w:szCs w:val="18"/>
              </w:rPr>
              <w:t>Allocation and Retention Priority</w:t>
            </w:r>
          </w:p>
        </w:tc>
      </w:tr>
      <w:tr w:rsidR="006C4704" w14:paraId="2FB28C7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47A99C2" w14:textId="77777777" w:rsidR="006C4704" w:rsidRDefault="006C4704" w:rsidP="004B116F">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E695C4C"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06D1FC" w14:textId="77777777" w:rsidR="006C4704" w:rsidRPr="009F58C8" w:rsidRDefault="006C4704" w:rsidP="004B116F">
            <w:pPr>
              <w:pStyle w:val="TAL"/>
              <w:rPr>
                <w:rFonts w:cs="Arial"/>
                <w:szCs w:val="18"/>
              </w:rPr>
            </w:pPr>
            <w:r w:rsidRPr="009F58C8">
              <w:rPr>
                <w:rFonts w:cs="Arial"/>
                <w:szCs w:val="18"/>
              </w:rPr>
              <w:t>Reflective QoS Attribute</w:t>
            </w:r>
          </w:p>
        </w:tc>
      </w:tr>
      <w:tr w:rsidR="006C4704" w14:paraId="663F8CB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FC44603" w14:textId="77777777" w:rsidR="006C4704" w:rsidRDefault="006C4704" w:rsidP="004B116F">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7BEE08B"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B90D49" w14:textId="77777777" w:rsidR="006C4704" w:rsidRPr="009F58C8" w:rsidRDefault="006C4704" w:rsidP="004B116F">
            <w:pPr>
              <w:pStyle w:val="TAL"/>
              <w:rPr>
                <w:rFonts w:cs="Arial"/>
                <w:szCs w:val="18"/>
              </w:rPr>
            </w:pPr>
            <w:r>
              <w:rPr>
                <w:rFonts w:cs="Arial"/>
                <w:szCs w:val="18"/>
              </w:rPr>
              <w:t xml:space="preserve">QoS characteristics for a 5QI that is neither standardized nor pre-configured. </w:t>
            </w:r>
          </w:p>
        </w:tc>
      </w:tr>
      <w:tr w:rsidR="006C4704" w14:paraId="1E11B9E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F0681EE" w14:textId="77777777" w:rsidR="006C4704" w:rsidRDefault="006C4704" w:rsidP="004B116F">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7B35071"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21D5BF" w14:textId="77777777" w:rsidR="006C4704" w:rsidRPr="009F58C8" w:rsidRDefault="006C4704" w:rsidP="004B116F">
            <w:pPr>
              <w:pStyle w:val="TAL"/>
              <w:rPr>
                <w:rFonts w:cs="Arial"/>
                <w:szCs w:val="18"/>
              </w:rPr>
            </w:pPr>
            <w:r>
              <w:rPr>
                <w:rFonts w:cs="Arial"/>
                <w:szCs w:val="18"/>
              </w:rPr>
              <w:t xml:space="preserve">QoS characteristics that replace the default QoS characteristics for a standardized or pre-configured 5QI. </w:t>
            </w:r>
          </w:p>
        </w:tc>
      </w:tr>
      <w:tr w:rsidR="006C4704" w14:paraId="072A360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916CC7C" w14:textId="77777777" w:rsidR="006C4704" w:rsidRDefault="006C4704" w:rsidP="004B116F">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AAF6F89"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56C757" w14:textId="77777777" w:rsidR="006C4704" w:rsidRPr="009F58C8" w:rsidRDefault="006C4704" w:rsidP="004B116F">
            <w:pPr>
              <w:pStyle w:val="TAL"/>
              <w:rPr>
                <w:rFonts w:cs="Arial"/>
                <w:szCs w:val="18"/>
              </w:rPr>
            </w:pPr>
            <w:r>
              <w:rPr>
                <w:rFonts w:cs="Arial"/>
                <w:szCs w:val="18"/>
              </w:rPr>
              <w:t>Packet Loss Rate</w:t>
            </w:r>
          </w:p>
        </w:tc>
      </w:tr>
      <w:tr w:rsidR="006C4704" w14:paraId="472ECFD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966F005" w14:textId="77777777" w:rsidR="006C4704" w:rsidRDefault="006C4704" w:rsidP="004B116F">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D12F556"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5AD874" w14:textId="77777777" w:rsidR="006C4704" w:rsidRPr="009F58C8" w:rsidRDefault="006C4704" w:rsidP="004B116F">
            <w:pPr>
              <w:pStyle w:val="TAL"/>
              <w:rPr>
                <w:rFonts w:cs="Arial"/>
                <w:szCs w:val="18"/>
              </w:rPr>
            </w:pPr>
            <w:r w:rsidRPr="009F58C8">
              <w:rPr>
                <w:rFonts w:cs="Arial"/>
                <w:szCs w:val="18"/>
              </w:rPr>
              <w:t>Notification Control</w:t>
            </w:r>
          </w:p>
        </w:tc>
      </w:tr>
      <w:tr w:rsidR="006C4704" w14:paraId="2E7830E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9E8C5BE" w14:textId="77777777" w:rsidR="006C4704" w:rsidRDefault="006C4704" w:rsidP="004B116F">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1F70B4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7862EF" w14:textId="77777777" w:rsidR="006C4704" w:rsidRDefault="006C4704" w:rsidP="004B116F">
            <w:pPr>
              <w:pStyle w:val="TAL"/>
              <w:rPr>
                <w:rFonts w:cs="Arial"/>
                <w:szCs w:val="18"/>
              </w:rPr>
            </w:pPr>
            <w:r>
              <w:rPr>
                <w:rFonts w:cs="Arial"/>
                <w:szCs w:val="18"/>
              </w:rPr>
              <w:t>Data Network Name</w:t>
            </w:r>
          </w:p>
        </w:tc>
      </w:tr>
      <w:tr w:rsidR="006C4704" w14:paraId="7886AA1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3F82192" w14:textId="77777777" w:rsidR="006C4704" w:rsidRDefault="006C4704" w:rsidP="004B116F">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12CC536"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96AD63" w14:textId="77777777" w:rsidR="006C4704" w:rsidRDefault="006C4704" w:rsidP="004B116F">
            <w:pPr>
              <w:pStyle w:val="TAL"/>
              <w:rPr>
                <w:rFonts w:cs="Arial"/>
                <w:szCs w:val="18"/>
              </w:rPr>
            </w:pPr>
            <w:r w:rsidRPr="009F58C8">
              <w:rPr>
                <w:rFonts w:cs="Arial"/>
                <w:szCs w:val="18"/>
              </w:rPr>
              <w:t>Single Network Slice Selection Assistance Information</w:t>
            </w:r>
          </w:p>
        </w:tc>
      </w:tr>
      <w:tr w:rsidR="006C4704" w14:paraId="53773C7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1375F16" w14:textId="77777777" w:rsidR="006C4704" w:rsidRDefault="006C4704" w:rsidP="004B116F">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447B439"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D9B164" w14:textId="77777777" w:rsidR="006C4704" w:rsidRPr="009F58C8" w:rsidRDefault="006C4704" w:rsidP="004B116F">
            <w:pPr>
              <w:pStyle w:val="TAL"/>
              <w:rPr>
                <w:rFonts w:cs="Arial"/>
                <w:szCs w:val="18"/>
              </w:rPr>
            </w:pPr>
            <w:r w:rsidRPr="009F58C8">
              <w:rPr>
                <w:rFonts w:cs="Arial"/>
                <w:szCs w:val="18"/>
              </w:rPr>
              <w:t>NF Instance Identifier</w:t>
            </w:r>
          </w:p>
        </w:tc>
      </w:tr>
      <w:tr w:rsidR="006C4704" w14:paraId="7A46FCB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0588EA8" w14:textId="77777777" w:rsidR="006C4704" w:rsidRDefault="006C4704" w:rsidP="004B116F">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065978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73D1DD" w14:textId="77777777" w:rsidR="006C4704" w:rsidRPr="009F58C8" w:rsidRDefault="006C4704" w:rsidP="004B116F">
            <w:pPr>
              <w:pStyle w:val="TAL"/>
              <w:rPr>
                <w:rFonts w:cs="Arial"/>
                <w:szCs w:val="18"/>
              </w:rPr>
            </w:pPr>
            <w:r w:rsidRPr="009F58C8">
              <w:rPr>
                <w:rFonts w:cs="Arial"/>
                <w:szCs w:val="18"/>
              </w:rPr>
              <w:t>User Location</w:t>
            </w:r>
          </w:p>
        </w:tc>
      </w:tr>
      <w:tr w:rsidR="006C4704" w14:paraId="3DD0CF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05A53F3" w14:textId="77777777" w:rsidR="006C4704" w:rsidRDefault="006C4704" w:rsidP="004B116F">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45345CD"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A9AFFA" w14:textId="77777777" w:rsidR="006C4704" w:rsidRPr="009F58C8" w:rsidRDefault="006C4704" w:rsidP="004B116F">
            <w:pPr>
              <w:pStyle w:val="TAL"/>
              <w:rPr>
                <w:rFonts w:cs="Arial"/>
                <w:szCs w:val="18"/>
              </w:rPr>
            </w:pPr>
            <w:r w:rsidRPr="009F58C8">
              <w:rPr>
                <w:rFonts w:cs="Arial"/>
                <w:szCs w:val="18"/>
              </w:rPr>
              <w:t>Time Zone</w:t>
            </w:r>
          </w:p>
        </w:tc>
      </w:tr>
      <w:tr w:rsidR="006C4704" w14:paraId="6F39114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EC3BE36" w14:textId="77777777" w:rsidR="006C4704" w:rsidRDefault="006C4704" w:rsidP="004B116F">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0664DE6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B6005E" w14:textId="77777777" w:rsidR="006C4704" w:rsidRDefault="006C4704" w:rsidP="004B116F">
            <w:pPr>
              <w:pStyle w:val="TAL"/>
              <w:rPr>
                <w:rFonts w:cs="Arial"/>
                <w:szCs w:val="18"/>
              </w:rPr>
            </w:pPr>
            <w:r>
              <w:rPr>
                <w:rFonts w:cs="Arial"/>
                <w:szCs w:val="18"/>
              </w:rPr>
              <w:t>Error description</w:t>
            </w:r>
          </w:p>
        </w:tc>
      </w:tr>
      <w:tr w:rsidR="006C4704" w14:paraId="680442C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B57D528" w14:textId="77777777" w:rsidR="006C4704" w:rsidRDefault="006C4704" w:rsidP="004B116F">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3996B1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AF6D62" w14:textId="77777777" w:rsidR="006C4704" w:rsidRDefault="006C4704" w:rsidP="004B116F">
            <w:pPr>
              <w:pStyle w:val="TAL"/>
              <w:rPr>
                <w:rFonts w:cs="Arial"/>
                <w:szCs w:val="18"/>
              </w:rPr>
            </w:pPr>
            <w:r>
              <w:rPr>
                <w:rFonts w:cs="Arial"/>
                <w:szCs w:val="18"/>
              </w:rPr>
              <w:t>User Plane Security Policy Enforcement information</w:t>
            </w:r>
          </w:p>
        </w:tc>
      </w:tr>
      <w:tr w:rsidR="006C4704" w14:paraId="039B535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683E2DC" w14:textId="77777777" w:rsidR="006C4704" w:rsidRDefault="006C4704" w:rsidP="004B116F">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0CA2B55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148767" w14:textId="77777777" w:rsidR="006C4704" w:rsidRDefault="006C4704" w:rsidP="004B116F">
            <w:pPr>
              <w:pStyle w:val="TAL"/>
              <w:rPr>
                <w:rFonts w:cs="Arial"/>
                <w:szCs w:val="18"/>
              </w:rPr>
            </w:pPr>
            <w:r>
              <w:rPr>
                <w:rFonts w:cs="Arial"/>
                <w:szCs w:val="18"/>
              </w:rPr>
              <w:t>Cross-Reference to binary data encoded within a binary body part in an HTTP multipart message.</w:t>
            </w:r>
          </w:p>
        </w:tc>
      </w:tr>
      <w:tr w:rsidR="006C4704" w14:paraId="1AC36E0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8D9BB32" w14:textId="77777777" w:rsidR="006C4704" w:rsidRDefault="006C4704" w:rsidP="004B116F">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3EF7801"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DBAE88" w14:textId="77777777" w:rsidR="006C4704" w:rsidRDefault="006C4704" w:rsidP="004B116F">
            <w:pPr>
              <w:pStyle w:val="TAL"/>
              <w:rPr>
                <w:rFonts w:cs="Arial"/>
                <w:szCs w:val="18"/>
              </w:rPr>
            </w:pPr>
            <w:r w:rsidRPr="00B6630E">
              <w:rPr>
                <w:rFonts w:eastAsia="DengXian"/>
                <w:bCs/>
              </w:rPr>
              <w:t>Globally Unique AMF ID</w:t>
            </w:r>
          </w:p>
        </w:tc>
      </w:tr>
      <w:tr w:rsidR="006C4704" w14:paraId="2ECFEF4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60B51E" w14:textId="77777777" w:rsidR="006C4704" w:rsidRDefault="006C4704" w:rsidP="004B116F">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711310A"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93311D" w14:textId="77777777" w:rsidR="006C4704" w:rsidRDefault="006C4704" w:rsidP="004B116F">
            <w:pPr>
              <w:pStyle w:val="TAL"/>
              <w:rPr>
                <w:rFonts w:cs="Arial"/>
                <w:szCs w:val="18"/>
              </w:rPr>
            </w:pPr>
            <w:r>
              <w:rPr>
                <w:rFonts w:cs="Arial"/>
                <w:szCs w:val="18"/>
              </w:rPr>
              <w:t>Backup AMF Information</w:t>
            </w:r>
          </w:p>
        </w:tc>
      </w:tr>
      <w:tr w:rsidR="006C4704" w14:paraId="12D44B8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A1AD359" w14:textId="77777777" w:rsidR="006C4704" w:rsidRPr="00F8607F" w:rsidRDefault="006C4704" w:rsidP="004B116F">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722B00C1" w14:textId="77777777" w:rsidR="006C4704" w:rsidRPr="00F8607F"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C8DD07" w14:textId="77777777" w:rsidR="006C4704" w:rsidRPr="00F8607F" w:rsidRDefault="006C4704" w:rsidP="004B116F">
            <w:pPr>
              <w:pStyle w:val="TAL"/>
              <w:rPr>
                <w:rFonts w:cs="Arial"/>
                <w:szCs w:val="18"/>
              </w:rPr>
            </w:pPr>
            <w:r>
              <w:rPr>
                <w:rFonts w:cs="Arial"/>
                <w:szCs w:val="18"/>
              </w:rPr>
              <w:t>Indicates the UE presence in or out of a LADN service area</w:t>
            </w:r>
          </w:p>
        </w:tc>
      </w:tr>
      <w:tr w:rsidR="006C4704" w14:paraId="6B6DCE6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56363B8" w14:textId="77777777" w:rsidR="006C4704" w:rsidRDefault="006C4704" w:rsidP="004B116F">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00F58195"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78EECB" w14:textId="77777777" w:rsidR="006C4704" w:rsidRDefault="006C4704" w:rsidP="004B116F">
            <w:pPr>
              <w:pStyle w:val="TAL"/>
              <w:rPr>
                <w:rFonts w:cs="Arial"/>
                <w:szCs w:val="18"/>
              </w:rPr>
            </w:pPr>
            <w:r>
              <w:rPr>
                <w:rFonts w:cs="Arial"/>
                <w:szCs w:val="18"/>
              </w:rPr>
              <w:t>Trace control and configuration parameters</w:t>
            </w:r>
          </w:p>
        </w:tc>
      </w:tr>
      <w:tr w:rsidR="006C4704" w14:paraId="1E029A7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E93C62A" w14:textId="77777777" w:rsidR="006C4704" w:rsidRDefault="006C4704" w:rsidP="004B116F">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6263291"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6EC182" w14:textId="77777777" w:rsidR="006C4704" w:rsidRDefault="006C4704" w:rsidP="004B116F">
            <w:pPr>
              <w:pStyle w:val="TAL"/>
              <w:rPr>
                <w:rFonts w:cs="Arial"/>
                <w:szCs w:val="18"/>
              </w:rPr>
            </w:pPr>
            <w:r>
              <w:rPr>
                <w:rFonts w:cs="Arial"/>
                <w:szCs w:val="18"/>
              </w:rPr>
              <w:t>PLMN Identity</w:t>
            </w:r>
          </w:p>
        </w:tc>
      </w:tr>
      <w:tr w:rsidR="006C4704" w14:paraId="7A1659D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4EC224A" w14:textId="77777777" w:rsidR="006C4704" w:rsidRDefault="006C4704" w:rsidP="004B116F">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1EC5C08"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936F00" w14:textId="77777777" w:rsidR="006C4704" w:rsidRDefault="006C4704" w:rsidP="004B116F">
            <w:pPr>
              <w:pStyle w:val="TAL"/>
              <w:rPr>
                <w:rFonts w:cs="Arial"/>
                <w:szCs w:val="18"/>
              </w:rPr>
            </w:pPr>
            <w:r>
              <w:rPr>
                <w:rFonts w:cs="Arial"/>
                <w:szCs w:val="18"/>
              </w:rPr>
              <w:t>RAT Type</w:t>
            </w:r>
          </w:p>
        </w:tc>
      </w:tr>
      <w:tr w:rsidR="006C4704" w14:paraId="64B971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682980D" w14:textId="77777777" w:rsidR="006C4704" w:rsidRDefault="006C4704" w:rsidP="004B116F">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1B10150C"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043D88" w14:textId="77777777" w:rsidR="006C4704" w:rsidRDefault="006C4704" w:rsidP="004B116F">
            <w:pPr>
              <w:pStyle w:val="TAL"/>
              <w:rPr>
                <w:rFonts w:cs="Arial"/>
                <w:szCs w:val="18"/>
              </w:rPr>
            </w:pPr>
            <w:r>
              <w:rPr>
                <w:rFonts w:cs="Arial"/>
                <w:szCs w:val="18"/>
              </w:rPr>
              <w:t>NGAP Cause</w:t>
            </w:r>
          </w:p>
        </w:tc>
      </w:tr>
      <w:tr w:rsidR="006C4704" w14:paraId="38BD9C4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952BF06" w14:textId="77777777" w:rsidR="006C4704" w:rsidRDefault="006C4704" w:rsidP="004B116F">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6770D71"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4B6DBD" w14:textId="77777777" w:rsidR="006C4704" w:rsidRDefault="006C4704" w:rsidP="004B116F">
            <w:pPr>
              <w:pStyle w:val="TAL"/>
              <w:rPr>
                <w:rFonts w:cs="Arial"/>
                <w:szCs w:val="18"/>
              </w:rPr>
            </w:pPr>
            <w:r>
              <w:rPr>
                <w:rFonts w:cs="Arial"/>
                <w:szCs w:val="18"/>
              </w:rPr>
              <w:t>5G MM Cause</w:t>
            </w:r>
          </w:p>
        </w:tc>
      </w:tr>
      <w:tr w:rsidR="006C4704" w14:paraId="002A576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21984D" w14:textId="77777777" w:rsidR="006C4704" w:rsidRDefault="006C4704" w:rsidP="004B116F">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CDC9E82"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B9C794" w14:textId="77777777" w:rsidR="006C4704" w:rsidRDefault="006C4704" w:rsidP="004B116F">
            <w:pPr>
              <w:pStyle w:val="TAL"/>
              <w:rPr>
                <w:rFonts w:cs="Arial"/>
                <w:szCs w:val="18"/>
              </w:rPr>
            </w:pPr>
            <w:r>
              <w:rPr>
                <w:rFonts w:cs="Arial"/>
                <w:szCs w:val="18"/>
              </w:rPr>
              <w:t>Duration in units of seconds</w:t>
            </w:r>
          </w:p>
        </w:tc>
      </w:tr>
      <w:tr w:rsidR="006C4704" w14:paraId="1D5EBAF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367CDB3" w14:textId="77777777" w:rsidR="006C4704" w:rsidRDefault="006C4704" w:rsidP="004B116F">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04B5093"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5F0C12" w14:textId="77777777" w:rsidR="006C4704" w:rsidRDefault="006C4704" w:rsidP="004B116F">
            <w:pPr>
              <w:pStyle w:val="TAL"/>
              <w:rPr>
                <w:rFonts w:cs="Arial"/>
                <w:szCs w:val="18"/>
              </w:rPr>
            </w:pPr>
            <w:r>
              <w:rPr>
                <w:rFonts w:cs="Arial"/>
                <w:szCs w:val="18"/>
              </w:rPr>
              <w:t>Additional QoS Flow Information</w:t>
            </w:r>
          </w:p>
        </w:tc>
      </w:tr>
      <w:tr w:rsidR="006C4704" w14:paraId="6E313B4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37B148" w14:textId="77777777" w:rsidR="006C4704" w:rsidRDefault="006C4704" w:rsidP="004B116F">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198F44B" w14:textId="77777777" w:rsidR="006C4704" w:rsidRPr="00F8607F"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E0B29E" w14:textId="77777777" w:rsidR="006C4704" w:rsidRDefault="006C4704" w:rsidP="004B116F">
            <w:pPr>
              <w:pStyle w:val="TAL"/>
              <w:rPr>
                <w:rFonts w:cs="Arial"/>
                <w:szCs w:val="18"/>
              </w:rPr>
            </w:pPr>
            <w:r>
              <w:rPr>
                <w:rFonts w:cs="Arial"/>
                <w:szCs w:val="18"/>
                <w:lang w:eastAsia="zh-CN"/>
              </w:rPr>
              <w:t>Network Function Group Id</w:t>
            </w:r>
          </w:p>
        </w:tc>
      </w:tr>
      <w:tr w:rsidR="006C4704" w14:paraId="57A0A7D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1BBF180" w14:textId="77777777" w:rsidR="006C4704" w:rsidRDefault="006C4704" w:rsidP="004B116F">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22CAC1E" w14:textId="77777777" w:rsidR="006C4704" w:rsidRPr="00F8607F"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D3D50A" w14:textId="77777777" w:rsidR="006C4704" w:rsidRDefault="006C4704" w:rsidP="004B116F">
            <w:pPr>
              <w:pStyle w:val="TAL"/>
              <w:rPr>
                <w:rFonts w:cs="Arial"/>
                <w:szCs w:val="18"/>
              </w:rPr>
            </w:pPr>
            <w:r>
              <w:t xml:space="preserve">Secondary RAT </w:t>
            </w:r>
            <w:r w:rsidRPr="00C62591">
              <w:t>Usage Report</w:t>
            </w:r>
          </w:p>
        </w:tc>
      </w:tr>
      <w:tr w:rsidR="006C4704" w14:paraId="46C1BF9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952C5D5" w14:textId="77777777" w:rsidR="006C4704" w:rsidRDefault="006C4704" w:rsidP="004B116F">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077C4C1B" w14:textId="77777777" w:rsidR="006C4704" w:rsidRPr="00F8607F"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806579" w14:textId="77777777" w:rsidR="006C4704" w:rsidRDefault="006C4704" w:rsidP="004B116F">
            <w:pPr>
              <w:pStyle w:val="TAL"/>
              <w:rPr>
                <w:rFonts w:cs="Arial"/>
                <w:szCs w:val="18"/>
              </w:rPr>
            </w:pPr>
            <w:r>
              <w:t xml:space="preserve">Secondary RAT </w:t>
            </w:r>
            <w:r w:rsidRPr="00C62591">
              <w:t xml:space="preserve">Usage </w:t>
            </w:r>
            <w:r>
              <w:t>Information</w:t>
            </w:r>
          </w:p>
        </w:tc>
      </w:tr>
      <w:tr w:rsidR="006C4704" w14:paraId="702B9ED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1E05F53" w14:textId="77777777" w:rsidR="006C4704" w:rsidRDefault="006C4704" w:rsidP="004B116F">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67B5A79A" w14:textId="77777777" w:rsidR="006C4704" w:rsidRPr="00CD477C"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EB9E7B" w14:textId="77777777" w:rsidR="006C4704" w:rsidRDefault="006C4704" w:rsidP="004B116F">
            <w:pPr>
              <w:pStyle w:val="TAL"/>
            </w:pPr>
            <w:r>
              <w:t>Data Network Access Identifier</w:t>
            </w:r>
          </w:p>
        </w:tc>
      </w:tr>
      <w:tr w:rsidR="006C4704" w14:paraId="6FEC49D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47A5761" w14:textId="77777777" w:rsidR="006C4704" w:rsidRDefault="006C4704" w:rsidP="004B116F">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4770F02" w14:textId="77777777" w:rsidR="006C4704"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87B9B6" w14:textId="77777777" w:rsidR="006C4704" w:rsidRDefault="006C4704" w:rsidP="004B116F">
            <w:pPr>
              <w:pStyle w:val="TAL"/>
            </w:pPr>
            <w:r>
              <w:t>PLMN Identity and, for SNPN, Network Identity</w:t>
            </w:r>
          </w:p>
        </w:tc>
      </w:tr>
      <w:tr w:rsidR="006C4704" w14:paraId="2F248EE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DA9FD1" w14:textId="77777777" w:rsidR="006C4704" w:rsidRDefault="006C4704" w:rsidP="004B116F">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C31EA92"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00AE1E" w14:textId="77777777" w:rsidR="006C4704" w:rsidRDefault="006C4704" w:rsidP="004B116F">
            <w:pPr>
              <w:pStyle w:val="TAL"/>
            </w:pPr>
            <w:r>
              <w:rPr>
                <w:rFonts w:cs="Arial" w:hint="eastAsia"/>
                <w:szCs w:val="18"/>
              </w:rPr>
              <w:t>Small Data Rate Control Stat</w:t>
            </w:r>
            <w:r>
              <w:rPr>
                <w:rFonts w:cs="Arial"/>
                <w:szCs w:val="18"/>
              </w:rPr>
              <w:t>us</w:t>
            </w:r>
          </w:p>
        </w:tc>
      </w:tr>
      <w:tr w:rsidR="006C4704" w14:paraId="4DFC90B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88A7A13" w14:textId="77777777" w:rsidR="006C4704" w:rsidRDefault="006C4704" w:rsidP="004B116F">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379FC0C"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C74DB2" w14:textId="77777777" w:rsidR="006C4704" w:rsidRDefault="006C4704" w:rsidP="004B116F">
            <w:pPr>
              <w:pStyle w:val="TAL"/>
            </w:pPr>
            <w:r>
              <w:rPr>
                <w:rFonts w:hint="eastAsia"/>
                <w:lang w:eastAsia="zh-CN"/>
              </w:rPr>
              <w:t>APN Rate Control Status</w:t>
            </w:r>
          </w:p>
        </w:tc>
      </w:tr>
      <w:tr w:rsidR="006C4704" w14:paraId="1FE9ACC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D496BCA" w14:textId="77777777" w:rsidR="006C4704" w:rsidRDefault="006C4704" w:rsidP="004B116F">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4B90903"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9B8FD5" w14:textId="77777777" w:rsidR="006C4704" w:rsidRDefault="006C4704" w:rsidP="004B116F">
            <w:pPr>
              <w:pStyle w:val="TAL"/>
              <w:rPr>
                <w:lang w:eastAsia="zh-CN"/>
              </w:rPr>
            </w:pPr>
            <w:r w:rsidRPr="00140E21">
              <w:t>Stationary Indication</w:t>
            </w:r>
          </w:p>
        </w:tc>
      </w:tr>
      <w:tr w:rsidR="006C4704" w14:paraId="242184F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29541CD" w14:textId="77777777" w:rsidR="006C4704" w:rsidRDefault="006C4704" w:rsidP="004B116F">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130A3F93"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35A5AD" w14:textId="77777777" w:rsidR="006C4704" w:rsidRDefault="006C4704" w:rsidP="004B116F">
            <w:pPr>
              <w:pStyle w:val="TAL"/>
              <w:rPr>
                <w:lang w:eastAsia="zh-CN"/>
              </w:rPr>
            </w:pPr>
            <w:r w:rsidRPr="009B5B8A">
              <w:t>Scheduled Communication Time</w:t>
            </w:r>
          </w:p>
        </w:tc>
      </w:tr>
      <w:tr w:rsidR="006C4704" w14:paraId="776988A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4F6A42A" w14:textId="77777777" w:rsidR="006C4704" w:rsidRDefault="006C4704" w:rsidP="004B116F">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504AE14"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9738C4" w14:textId="77777777" w:rsidR="006C4704" w:rsidRDefault="006C4704" w:rsidP="004B116F">
            <w:pPr>
              <w:pStyle w:val="TAL"/>
              <w:rPr>
                <w:lang w:eastAsia="zh-CN"/>
              </w:rPr>
            </w:pPr>
            <w:r w:rsidRPr="009B5B8A">
              <w:t>Scheduled Communication Type</w:t>
            </w:r>
          </w:p>
        </w:tc>
      </w:tr>
      <w:tr w:rsidR="006C4704" w14:paraId="3BEDC02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6AC3328" w14:textId="77777777" w:rsidR="006C4704" w:rsidRDefault="006C4704" w:rsidP="004B116F">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73339E8"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4151D9" w14:textId="77777777" w:rsidR="006C4704" w:rsidRDefault="006C4704" w:rsidP="004B116F">
            <w:pPr>
              <w:pStyle w:val="TAL"/>
              <w:rPr>
                <w:lang w:eastAsia="zh-CN"/>
              </w:rPr>
            </w:pPr>
            <w:r w:rsidRPr="009B5B8A">
              <w:t>Traffic Profile</w:t>
            </w:r>
          </w:p>
        </w:tc>
      </w:tr>
      <w:tr w:rsidR="006C4704" w14:paraId="29283B7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AF0AB13" w14:textId="77777777" w:rsidR="006C4704" w:rsidRDefault="006C4704" w:rsidP="004B116F">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DDFBFC2"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CC56BC" w14:textId="77777777" w:rsidR="006C4704" w:rsidRDefault="006C4704" w:rsidP="004B116F">
            <w:pPr>
              <w:pStyle w:val="TAL"/>
              <w:rPr>
                <w:lang w:eastAsia="zh-CN"/>
              </w:rPr>
            </w:pPr>
            <w:r w:rsidRPr="00140E21">
              <w:t>Battery Indication</w:t>
            </w:r>
          </w:p>
        </w:tc>
      </w:tr>
      <w:tr w:rsidR="006C4704" w14:paraId="4A9C6D7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77D5364" w14:textId="77777777" w:rsidR="006C4704" w:rsidRPr="00EA50A7" w:rsidRDefault="006C4704" w:rsidP="004B116F">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DF4E809"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7690C3" w14:textId="77777777" w:rsidR="006C4704" w:rsidRPr="00140E21" w:rsidRDefault="006C4704" w:rsidP="004B116F">
            <w:pPr>
              <w:pStyle w:val="TAL"/>
            </w:pPr>
            <w:r w:rsidRPr="007F2542">
              <w:rPr>
                <w:rFonts w:cs="Arial"/>
                <w:szCs w:val="18"/>
              </w:rPr>
              <w:t>NF Set Identifier</w:t>
            </w:r>
          </w:p>
        </w:tc>
      </w:tr>
      <w:tr w:rsidR="006C4704" w14:paraId="2CF0E5D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E206C42" w14:textId="77777777" w:rsidR="006C4704" w:rsidRPr="005D14F1" w:rsidRDefault="006C4704" w:rsidP="004B116F">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6CE60DBE" w14:textId="77777777" w:rsidR="006C4704" w:rsidRPr="00CD477C"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AA3645" w14:textId="77777777" w:rsidR="006C4704" w:rsidRPr="007F2542" w:rsidRDefault="006C4704" w:rsidP="004B116F">
            <w:pPr>
              <w:pStyle w:val="TAL"/>
              <w:rPr>
                <w:rFonts w:cs="Arial"/>
                <w:szCs w:val="18"/>
              </w:rPr>
            </w:pPr>
            <w:r>
              <w:rPr>
                <w:rFonts w:cs="Arial"/>
                <w:szCs w:val="18"/>
              </w:rPr>
              <w:t>MO Exception Data Counter</w:t>
            </w:r>
          </w:p>
        </w:tc>
      </w:tr>
      <w:tr w:rsidR="006C4704" w14:paraId="316E010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0AE0461" w14:textId="77777777" w:rsidR="006C4704" w:rsidRDefault="006C4704" w:rsidP="004B116F">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1EEADB93" w14:textId="77777777" w:rsidR="006C4704"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F6642E"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raffic Descriptor</w:t>
            </w:r>
          </w:p>
        </w:tc>
      </w:tr>
      <w:tr w:rsidR="006C4704" w14:paraId="05C3527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429DB28" w14:textId="77777777" w:rsidR="006C4704" w:rsidRDefault="006C4704" w:rsidP="004B116F">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4C96C2B"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4770E8" w14:textId="77777777" w:rsidR="006C4704" w:rsidRDefault="006C4704" w:rsidP="004B116F">
            <w:pPr>
              <w:pStyle w:val="TAL"/>
              <w:rPr>
                <w:rFonts w:cs="Arial"/>
                <w:szCs w:val="18"/>
                <w:lang w:eastAsia="zh-CN"/>
              </w:rPr>
            </w:pPr>
            <w:r>
              <w:rPr>
                <w:rFonts w:cs="Arial"/>
                <w:szCs w:val="18"/>
              </w:rPr>
              <w:t>NF Service Set ID</w:t>
            </w:r>
          </w:p>
        </w:tc>
      </w:tr>
      <w:tr w:rsidR="006C4704" w14:paraId="25065A8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3F856F" w14:textId="77777777" w:rsidR="006C4704" w:rsidRDefault="006C4704" w:rsidP="004B116F">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CEEC3DF"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EDD25F8" w14:textId="77777777" w:rsidR="006C4704" w:rsidRDefault="006C4704" w:rsidP="004B116F">
            <w:pPr>
              <w:pStyle w:val="TAL"/>
              <w:rPr>
                <w:rFonts w:cs="Arial"/>
                <w:szCs w:val="18"/>
              </w:rPr>
            </w:pPr>
            <w:r>
              <w:rPr>
                <w:rFonts w:cs="Arial"/>
                <w:szCs w:val="18"/>
              </w:rPr>
              <w:t>Response body of the redirect response message</w:t>
            </w:r>
          </w:p>
        </w:tc>
      </w:tr>
      <w:tr w:rsidR="006C4704" w14:paraId="53E0AC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FCCF404" w14:textId="77777777" w:rsidR="006C4704" w:rsidRDefault="006C4704" w:rsidP="004B116F">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4BA3603"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B6F4F9" w14:textId="77777777" w:rsidR="006C4704" w:rsidRDefault="006C4704" w:rsidP="004B116F">
            <w:pPr>
              <w:pStyle w:val="TAL"/>
              <w:rPr>
                <w:rFonts w:cs="Arial"/>
                <w:szCs w:val="18"/>
              </w:rPr>
            </w:pPr>
            <w:r>
              <w:rPr>
                <w:rFonts w:cs="Arial"/>
                <w:szCs w:val="18"/>
              </w:rPr>
              <w:t>Information of a Provisioning Server</w:t>
            </w:r>
          </w:p>
        </w:tc>
      </w:tr>
      <w:tr w:rsidR="006C4704" w14:paraId="1128F81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D5504F5" w14:textId="77777777" w:rsidR="006C4704" w:rsidRDefault="006C4704" w:rsidP="004B116F">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1AC274F"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46CE8B9" w14:textId="77777777" w:rsidR="006C4704" w:rsidRDefault="006C4704" w:rsidP="004B116F">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6C4704" w14:paraId="2969729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BC37AED" w14:textId="77777777" w:rsidR="006C4704" w:rsidRDefault="006C4704" w:rsidP="004B116F">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54FC2BE"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EEDB8D" w14:textId="77777777" w:rsidR="006C4704" w:rsidRDefault="006C4704" w:rsidP="004B116F">
            <w:pPr>
              <w:pStyle w:val="TAL"/>
            </w:pPr>
            <w:r>
              <w:rPr>
                <w:rFonts w:cs="Arial"/>
                <w:szCs w:val="18"/>
              </w:rPr>
              <w:t>Satellite backhaul category</w:t>
            </w:r>
          </w:p>
        </w:tc>
      </w:tr>
      <w:tr w:rsidR="006C4704" w14:paraId="1563234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D5EA1F6" w14:textId="77777777" w:rsidR="006C4704" w:rsidRDefault="006C4704" w:rsidP="004B116F">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42784BA9"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FB5E73" w14:textId="77777777" w:rsidR="006C4704" w:rsidRDefault="006C4704" w:rsidP="004B116F">
            <w:pPr>
              <w:pStyle w:val="TAL"/>
              <w:rPr>
                <w:rFonts w:cs="Arial"/>
                <w:szCs w:val="18"/>
              </w:rPr>
            </w:pPr>
            <w:r>
              <w:t>Unsigned 16-bit integer</w:t>
            </w:r>
          </w:p>
        </w:tc>
      </w:tr>
      <w:tr w:rsidR="006C4704" w14:paraId="2BE321D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74CB81B" w14:textId="77777777" w:rsidR="006C4704" w:rsidRPr="001D2CEF" w:rsidRDefault="006C4704" w:rsidP="004B116F">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753F9376"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0903CA" w14:textId="77777777" w:rsidR="006C4704" w:rsidRDefault="006C4704" w:rsidP="004B116F">
            <w:pPr>
              <w:pStyle w:val="TAL"/>
            </w:pPr>
            <w:r w:rsidRPr="000A47C5">
              <w:t>GEO satellite ID</w:t>
            </w:r>
            <w:r>
              <w:t xml:space="preserve"> (string)</w:t>
            </w:r>
          </w:p>
        </w:tc>
      </w:tr>
      <w:tr w:rsidR="006C4704" w14:paraId="105FADD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3961D8E" w14:textId="77777777" w:rsidR="006C4704" w:rsidRDefault="006C4704" w:rsidP="004B116F">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70F8B25D"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FDF9B90" w14:textId="77777777" w:rsidR="006C4704" w:rsidRPr="000A47C5" w:rsidRDefault="006C4704" w:rsidP="004B116F">
            <w:pPr>
              <w:pStyle w:val="TAL"/>
            </w:pPr>
            <w:r>
              <w:rPr>
                <w:rFonts w:cs="Arial"/>
                <w:szCs w:val="18"/>
              </w:rPr>
              <w:t>Unsigned Integer common data type</w:t>
            </w:r>
          </w:p>
        </w:tc>
      </w:tr>
      <w:tr w:rsidR="006C4704" w14:paraId="1BCCCD4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19DED39" w14:textId="77777777" w:rsidR="006C4704" w:rsidRDefault="006C4704" w:rsidP="004B116F">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2A279CC"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E277C00" w14:textId="77777777" w:rsidR="006C4704" w:rsidRDefault="006C4704" w:rsidP="004B116F">
            <w:pPr>
              <w:pStyle w:val="TAL"/>
              <w:rPr>
                <w:rFonts w:cs="Arial"/>
                <w:szCs w:val="18"/>
              </w:rPr>
            </w:pPr>
            <w:r>
              <w:rPr>
                <w:rFonts w:cs="Arial"/>
                <w:szCs w:val="18"/>
              </w:rPr>
              <w:t>VPLMN Specific Offloading Information</w:t>
            </w:r>
          </w:p>
        </w:tc>
      </w:tr>
      <w:tr w:rsidR="006C4704" w14:paraId="1361833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AEB6533" w14:textId="77777777" w:rsidR="006C4704" w:rsidRDefault="006C4704" w:rsidP="004B116F">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396118B"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2BEE4B" w14:textId="77777777" w:rsidR="006C4704" w:rsidRDefault="006C4704" w:rsidP="004B116F">
            <w:pPr>
              <w:pStyle w:val="TAL"/>
              <w:rPr>
                <w:rFonts w:cs="Arial"/>
                <w:szCs w:val="18"/>
              </w:rPr>
            </w:pPr>
            <w:r>
              <w:rPr>
                <w:rFonts w:cs="Arial"/>
                <w:szCs w:val="18"/>
                <w:lang w:eastAsia="zh-CN"/>
              </w:rPr>
              <w:t>Internal Group Id</w:t>
            </w:r>
          </w:p>
        </w:tc>
      </w:tr>
      <w:tr w:rsidR="006C4704" w14:paraId="058D4AF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F2E7BD" w14:textId="77777777" w:rsidR="006C4704" w:rsidRDefault="006C4704" w:rsidP="004B116F">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B0F794" w14:textId="77777777" w:rsidR="006C4704" w:rsidRPr="00CD477C" w:rsidRDefault="006C4704" w:rsidP="004B116F">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0B16D245" w14:textId="77777777" w:rsidR="006C4704" w:rsidRDefault="006C4704" w:rsidP="004B116F">
            <w:pPr>
              <w:pStyle w:val="TAL"/>
              <w:rPr>
                <w:rFonts w:cs="Arial"/>
                <w:szCs w:val="18"/>
              </w:rPr>
            </w:pPr>
            <w:r>
              <w:rPr>
                <w:rFonts w:cs="Arial"/>
                <w:szCs w:val="18"/>
              </w:rPr>
              <w:t>ECS Address Configuration Information</w:t>
            </w:r>
          </w:p>
        </w:tc>
      </w:tr>
      <w:tr w:rsidR="006C4704" w14:paraId="142E91F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8813AB9" w14:textId="77777777" w:rsidR="006C4704" w:rsidRDefault="006C4704" w:rsidP="004B116F">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0B69B02" w14:textId="77777777" w:rsidR="006C4704" w:rsidRPr="00F8607F"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865605C" w14:textId="77777777" w:rsidR="006C4704" w:rsidRDefault="006C4704" w:rsidP="004B116F">
            <w:pPr>
              <w:pStyle w:val="TAL"/>
              <w:rPr>
                <w:rFonts w:cs="Arial"/>
                <w:szCs w:val="18"/>
              </w:rPr>
            </w:pPr>
            <w:r>
              <w:rPr>
                <w:rFonts w:cs="Arial"/>
                <w:szCs w:val="18"/>
              </w:rPr>
              <w:t>Service Name</w:t>
            </w:r>
          </w:p>
        </w:tc>
      </w:tr>
      <w:tr w:rsidR="006C4704" w14:paraId="362251B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9A1D9AA" w14:textId="77777777" w:rsidR="006C4704" w:rsidRDefault="006C4704" w:rsidP="004B116F">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128260D"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488BA6"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6C4704" w14:paraId="47C31A2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A5E7C5" w14:textId="77777777" w:rsidR="006C4704" w:rsidRDefault="006C4704" w:rsidP="004B116F">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0B947EF"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F096DB9"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6C4704" w14:paraId="34BB076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2CE98F1" w14:textId="77777777" w:rsidR="006C4704" w:rsidRDefault="006C4704" w:rsidP="004B116F">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ACE226D"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10B9761"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6C4704" w14:paraId="683E63D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616F55A" w14:textId="77777777" w:rsidR="006C4704" w:rsidRDefault="006C4704" w:rsidP="004B116F">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9CF25E5" w14:textId="77777777" w:rsidR="006C4704" w:rsidRDefault="006C4704" w:rsidP="004B116F">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AED9A1E" w14:textId="77777777" w:rsidR="006C4704" w:rsidRDefault="006C4704" w:rsidP="004B116F">
            <w:pPr>
              <w:pStyle w:val="TAL"/>
            </w:pPr>
            <w:r>
              <w:rPr>
                <w:rFonts w:cs="Arial"/>
                <w:szCs w:val="18"/>
              </w:rPr>
              <w:t>CHF addresses</w:t>
            </w:r>
          </w:p>
        </w:tc>
      </w:tr>
      <w:tr w:rsidR="006C4704" w14:paraId="65DB32A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C88FB02" w14:textId="77777777" w:rsidR="006C4704" w:rsidRDefault="006C4704" w:rsidP="004B116F">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6E1255A3" w14:textId="77777777" w:rsidR="006C4704" w:rsidRPr="00F8607F" w:rsidRDefault="006C4704" w:rsidP="004B116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6C4D38" w14:textId="77777777" w:rsidR="006C4704" w:rsidRDefault="006C4704" w:rsidP="004B116F">
            <w:pPr>
              <w:pStyle w:val="TAL"/>
              <w:rPr>
                <w:rFonts w:cs="Arial"/>
                <w:szCs w:val="18"/>
              </w:rPr>
            </w:pPr>
            <w:r>
              <w:t>NG-RAN Target Id</w:t>
            </w:r>
          </w:p>
        </w:tc>
      </w:tr>
      <w:tr w:rsidR="006C4704" w14:paraId="532DCAE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5345F82" w14:textId="77777777" w:rsidR="006C4704" w:rsidRDefault="006C4704" w:rsidP="004B116F">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540C256" w14:textId="77777777" w:rsidR="006C4704" w:rsidRDefault="006C4704" w:rsidP="004B116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6C3B5B" w14:textId="77777777" w:rsidR="006C4704" w:rsidRDefault="006C4704" w:rsidP="004B116F">
            <w:pPr>
              <w:pStyle w:val="TAL"/>
            </w:pPr>
            <w:r>
              <w:rPr>
                <w:rFonts w:cs="Arial"/>
                <w:szCs w:val="18"/>
              </w:rPr>
              <w:t>SBI Binding Level</w:t>
            </w:r>
          </w:p>
        </w:tc>
      </w:tr>
      <w:tr w:rsidR="006C4704" w14:paraId="061E8E6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CEE122" w14:textId="77777777" w:rsidR="006C4704" w:rsidRDefault="006C4704" w:rsidP="004B116F">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19F9E09" w14:textId="77777777" w:rsidR="006C4704" w:rsidRDefault="006C4704" w:rsidP="004B116F">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37E7A16" w14:textId="77777777" w:rsidR="006C4704" w:rsidRDefault="006C4704" w:rsidP="004B116F">
            <w:pPr>
              <w:pStyle w:val="TAL"/>
              <w:rPr>
                <w:rFonts w:cs="Arial"/>
                <w:szCs w:val="18"/>
              </w:rPr>
            </w:pPr>
            <w:r>
              <w:t>Information that identifies which IP pool or external server is used to allocate the IP address.</w:t>
            </w:r>
          </w:p>
        </w:tc>
      </w:tr>
      <w:tr w:rsidR="006C4704" w14:paraId="0243FFB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493C96" w14:textId="77777777" w:rsidR="006C4704" w:rsidRDefault="006C4704" w:rsidP="004B116F">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DA6316A" w14:textId="77777777" w:rsidR="006C4704" w:rsidRPr="00F8607F" w:rsidRDefault="006C4704" w:rsidP="004B116F">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C29110" w14:textId="77777777" w:rsidR="006C4704" w:rsidRDefault="006C4704" w:rsidP="004B116F">
            <w:pPr>
              <w:pStyle w:val="TAL"/>
              <w:rPr>
                <w:rFonts w:cs="Arial"/>
                <w:szCs w:val="18"/>
              </w:rPr>
            </w:pPr>
            <w:r>
              <w:rPr>
                <w:rFonts w:cs="Arial"/>
                <w:szCs w:val="18"/>
              </w:rPr>
              <w:t>Roaming Charging Profile</w:t>
            </w:r>
          </w:p>
        </w:tc>
      </w:tr>
      <w:tr w:rsidR="00B55C76" w14:paraId="6F0507DB" w14:textId="77777777" w:rsidTr="004B116F">
        <w:trPr>
          <w:jc w:val="center"/>
          <w:ins w:id="11" w:author="Ericsson User" w:date="2023-09-26T08:13:00Z"/>
        </w:trPr>
        <w:tc>
          <w:tcPr>
            <w:tcW w:w="2838" w:type="dxa"/>
            <w:tcBorders>
              <w:top w:val="single" w:sz="4" w:space="0" w:color="auto"/>
              <w:left w:val="single" w:sz="4" w:space="0" w:color="auto"/>
              <w:bottom w:val="single" w:sz="4" w:space="0" w:color="auto"/>
              <w:right w:val="single" w:sz="4" w:space="0" w:color="auto"/>
            </w:tcBorders>
          </w:tcPr>
          <w:p w14:paraId="7A6A79ED" w14:textId="363C4F51" w:rsidR="00B55C76" w:rsidRDefault="00B55C76" w:rsidP="004B116F">
            <w:pPr>
              <w:pStyle w:val="TAL"/>
              <w:rPr>
                <w:ins w:id="12" w:author="Ericsson User" w:date="2023-09-26T08:13:00Z"/>
              </w:rPr>
            </w:pPr>
            <w:proofErr w:type="spellStart"/>
            <w:ins w:id="13" w:author="Ericsson User" w:date="2023-09-26T08:14:00Z">
              <w:r>
                <w:rPr>
                  <w:rFonts w:hint="eastAsia"/>
                  <w:lang w:eastAsia="zh-CN"/>
                </w:rPr>
                <w:t>P</w:t>
              </w:r>
              <w:r>
                <w:rPr>
                  <w:lang w:eastAsia="zh-CN"/>
                </w:rPr>
                <w:t>duSetQosPara</w:t>
              </w:r>
            </w:ins>
            <w:proofErr w:type="spellEnd"/>
          </w:p>
        </w:tc>
        <w:tc>
          <w:tcPr>
            <w:tcW w:w="1940" w:type="dxa"/>
            <w:tcBorders>
              <w:top w:val="single" w:sz="4" w:space="0" w:color="auto"/>
              <w:left w:val="single" w:sz="4" w:space="0" w:color="auto"/>
              <w:bottom w:val="single" w:sz="4" w:space="0" w:color="auto"/>
              <w:right w:val="single" w:sz="4" w:space="0" w:color="auto"/>
            </w:tcBorders>
          </w:tcPr>
          <w:p w14:paraId="61D478D9" w14:textId="2BE0B49D" w:rsidR="00B55C76" w:rsidRPr="00F8607F" w:rsidRDefault="00B55C76" w:rsidP="004B116F">
            <w:pPr>
              <w:pStyle w:val="TAC"/>
              <w:rPr>
                <w:ins w:id="14" w:author="Ericsson User" w:date="2023-09-26T08:13:00Z"/>
              </w:rPr>
            </w:pPr>
            <w:ins w:id="15" w:author="Ericsson User" w:date="2023-09-26T08:14: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2F2D117F" w14:textId="6CF9E45A" w:rsidR="00B55C76" w:rsidRDefault="00B55C76" w:rsidP="004B116F">
            <w:pPr>
              <w:pStyle w:val="TAL"/>
              <w:rPr>
                <w:ins w:id="16" w:author="Ericsson User" w:date="2023-09-26T08:13:00Z"/>
                <w:rFonts w:cs="Arial"/>
                <w:szCs w:val="18"/>
              </w:rPr>
            </w:pPr>
            <w:ins w:id="17" w:author="Ericsson User" w:date="2023-09-26T08:15:00Z">
              <w:r>
                <w:rPr>
                  <w:lang w:eastAsia="ko-KR"/>
                </w:rPr>
                <w:t>PDU Set QoS Parameters</w:t>
              </w:r>
            </w:ins>
          </w:p>
        </w:tc>
      </w:tr>
      <w:tr w:rsidR="008B7E57" w14:paraId="74EDBF0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92C604E" w14:textId="77777777" w:rsidR="008B7E57" w:rsidRDefault="008B7E57" w:rsidP="004B116F">
            <w:pPr>
              <w:pStyle w:val="TAL"/>
              <w:rPr>
                <w:lang w:eastAsia="zh-CN"/>
              </w:rPr>
            </w:pPr>
          </w:p>
        </w:tc>
        <w:tc>
          <w:tcPr>
            <w:tcW w:w="1940" w:type="dxa"/>
            <w:tcBorders>
              <w:top w:val="single" w:sz="4" w:space="0" w:color="auto"/>
              <w:left w:val="single" w:sz="4" w:space="0" w:color="auto"/>
              <w:bottom w:val="single" w:sz="4" w:space="0" w:color="auto"/>
              <w:right w:val="single" w:sz="4" w:space="0" w:color="auto"/>
            </w:tcBorders>
          </w:tcPr>
          <w:p w14:paraId="667790B0" w14:textId="77777777" w:rsidR="008B7E57" w:rsidRPr="00CD477C" w:rsidRDefault="008B7E57" w:rsidP="004B116F">
            <w:pPr>
              <w:pStyle w:val="TAC"/>
            </w:pPr>
          </w:p>
        </w:tc>
        <w:tc>
          <w:tcPr>
            <w:tcW w:w="4702" w:type="dxa"/>
            <w:tcBorders>
              <w:top w:val="single" w:sz="4" w:space="0" w:color="auto"/>
              <w:left w:val="single" w:sz="4" w:space="0" w:color="auto"/>
              <w:bottom w:val="single" w:sz="4" w:space="0" w:color="auto"/>
              <w:right w:val="single" w:sz="4" w:space="0" w:color="auto"/>
            </w:tcBorders>
          </w:tcPr>
          <w:p w14:paraId="13F68F8D" w14:textId="77777777" w:rsidR="008B7E57" w:rsidRDefault="008B7E57" w:rsidP="004B116F">
            <w:pPr>
              <w:pStyle w:val="TAL"/>
              <w:rPr>
                <w:lang w:eastAsia="ko-KR"/>
              </w:rPr>
            </w:pPr>
          </w:p>
        </w:tc>
      </w:tr>
    </w:tbl>
    <w:p w14:paraId="05B4B37F" w14:textId="77777777" w:rsidR="006C4704" w:rsidRDefault="006C4704" w:rsidP="006C4704"/>
    <w:p w14:paraId="4BB30209" w14:textId="77777777" w:rsidR="00DB2EDB" w:rsidRPr="006B5418" w:rsidRDefault="00DB2EDB" w:rsidP="00DB2E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9C04" w14:textId="77777777" w:rsidR="00B1391C" w:rsidRDefault="00B1391C" w:rsidP="00B1391C">
      <w:pPr>
        <w:pStyle w:val="Heading5"/>
      </w:pPr>
      <w:bookmarkStart w:id="18" w:name="_Toc25073937"/>
      <w:bookmarkStart w:id="19" w:name="_Toc34063120"/>
      <w:bookmarkStart w:id="20" w:name="_Toc43120097"/>
      <w:bookmarkStart w:id="21" w:name="_Toc49768152"/>
      <w:bookmarkStart w:id="22" w:name="_Toc56434325"/>
      <w:bookmarkStart w:id="23" w:name="_Toc145927472"/>
      <w:r>
        <w:lastRenderedPageBreak/>
        <w:t>6.1.6.2.9</w:t>
      </w:r>
      <w:r>
        <w:tab/>
        <w:t xml:space="preserve">Type: </w:t>
      </w:r>
      <w:proofErr w:type="spellStart"/>
      <w:r>
        <w:t>PduSessionCreateData</w:t>
      </w:r>
      <w:bookmarkEnd w:id="18"/>
      <w:bookmarkEnd w:id="19"/>
      <w:bookmarkEnd w:id="20"/>
      <w:bookmarkEnd w:id="21"/>
      <w:bookmarkEnd w:id="22"/>
      <w:bookmarkEnd w:id="23"/>
      <w:proofErr w:type="spellEnd"/>
    </w:p>
    <w:p w14:paraId="47002297" w14:textId="77777777" w:rsidR="00B1391C" w:rsidRDefault="00B1391C" w:rsidP="00B1391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1391C" w14:paraId="4FB9C3B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B3BCC3A" w14:textId="77777777" w:rsidR="00B1391C" w:rsidRDefault="00B1391C" w:rsidP="00193D3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016B0F2" w14:textId="77777777" w:rsidR="00B1391C" w:rsidRDefault="00B1391C" w:rsidP="00193D3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18F3910" w14:textId="77777777" w:rsidR="00B1391C" w:rsidRPr="007277D4" w:rsidRDefault="00B1391C" w:rsidP="00193D3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E8CEC1C" w14:textId="77777777" w:rsidR="00B1391C" w:rsidRDefault="00B1391C" w:rsidP="00193D3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F4ACB15" w14:textId="77777777" w:rsidR="00B1391C" w:rsidRDefault="00B1391C" w:rsidP="00193D3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35DC775" w14:textId="77777777" w:rsidR="00B1391C" w:rsidRDefault="00B1391C" w:rsidP="00193D30">
            <w:pPr>
              <w:pStyle w:val="TAH"/>
              <w:rPr>
                <w:rFonts w:cs="Arial"/>
                <w:szCs w:val="18"/>
              </w:rPr>
            </w:pPr>
            <w:r>
              <w:rPr>
                <w:rFonts w:cs="Arial"/>
                <w:szCs w:val="18"/>
              </w:rPr>
              <w:t>Applicability</w:t>
            </w:r>
          </w:p>
        </w:tc>
      </w:tr>
      <w:tr w:rsidR="00B1391C" w14:paraId="1C2B6E5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49753F9" w14:textId="77777777" w:rsidR="00B1391C" w:rsidRDefault="00B1391C" w:rsidP="00193D30">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C7D4C46" w14:textId="77777777" w:rsidR="00B1391C" w:rsidRDefault="00B1391C" w:rsidP="00193D30">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DE40AF2"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84C6DF"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CE3480" w14:textId="77777777" w:rsidR="00B1391C" w:rsidRDefault="00B1391C" w:rsidP="00193D3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1C0E406" w14:textId="77777777" w:rsidR="00B1391C" w:rsidRDefault="00B1391C" w:rsidP="00193D3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FF885A2" w14:textId="77777777" w:rsidR="00B1391C" w:rsidRDefault="00B1391C" w:rsidP="00193D30">
            <w:pPr>
              <w:pStyle w:val="TAC"/>
            </w:pPr>
          </w:p>
        </w:tc>
      </w:tr>
      <w:tr w:rsidR="00B1391C" w14:paraId="46860A5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9340ACB" w14:textId="77777777" w:rsidR="00B1391C" w:rsidRDefault="00B1391C" w:rsidP="00193D30">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C8EE0C4"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051A2E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E47BA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694EF3" w14:textId="77777777" w:rsidR="00B1391C" w:rsidRDefault="00B1391C" w:rsidP="00193D30">
            <w:pPr>
              <w:pStyle w:val="TAL"/>
              <w:rPr>
                <w:rFonts w:cs="Arial"/>
                <w:szCs w:val="18"/>
              </w:rPr>
            </w:pPr>
            <w:r>
              <w:rPr>
                <w:rFonts w:cs="Arial"/>
                <w:szCs w:val="18"/>
              </w:rPr>
              <w:t>This IE shall be present if the SUPI is present in the message but is not authenticated and is for an emergency registered UE.</w:t>
            </w:r>
          </w:p>
          <w:p w14:paraId="21069579" w14:textId="77777777" w:rsidR="00B1391C" w:rsidRDefault="00B1391C" w:rsidP="00193D30">
            <w:pPr>
              <w:pStyle w:val="TAL"/>
              <w:rPr>
                <w:rFonts w:cs="Arial"/>
                <w:szCs w:val="18"/>
              </w:rPr>
            </w:pPr>
            <w:r>
              <w:rPr>
                <w:rFonts w:cs="Arial"/>
                <w:szCs w:val="18"/>
              </w:rPr>
              <w:t>When present, it shall be set as follows:</w:t>
            </w:r>
          </w:p>
          <w:p w14:paraId="14A10A97"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1200F36" w14:textId="77777777" w:rsidR="00B1391C" w:rsidRDefault="00B1391C" w:rsidP="00193D30">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5F4419D" w14:textId="77777777" w:rsidR="00B1391C" w:rsidRDefault="00B1391C" w:rsidP="00193D30">
            <w:pPr>
              <w:pStyle w:val="TAC"/>
            </w:pPr>
          </w:p>
        </w:tc>
      </w:tr>
      <w:tr w:rsidR="00B1391C" w14:paraId="755A7BF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F46820C" w14:textId="77777777" w:rsidR="00B1391C" w:rsidRDefault="00B1391C" w:rsidP="00193D30">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EF7B7CF" w14:textId="77777777" w:rsidR="00B1391C" w:rsidRDefault="00B1391C" w:rsidP="00193D30">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0537BE8"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548E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B772D" w14:textId="77777777" w:rsidR="00B1391C" w:rsidRDefault="00B1391C" w:rsidP="00193D3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567D356" w14:textId="77777777" w:rsidR="00B1391C" w:rsidRDefault="00B1391C" w:rsidP="00193D30">
            <w:pPr>
              <w:pStyle w:val="TAL"/>
              <w:rPr>
                <w:rFonts w:cs="Arial"/>
                <w:szCs w:val="18"/>
              </w:rPr>
            </w:pPr>
            <w:r>
              <w:rPr>
                <w:rFonts w:cs="Arial"/>
                <w:szCs w:val="18"/>
              </w:rPr>
              <w:t>For all other cases, this IE shall be present if it is available.</w:t>
            </w:r>
          </w:p>
          <w:p w14:paraId="0B2369DB" w14:textId="77777777" w:rsidR="00B1391C" w:rsidRDefault="00B1391C" w:rsidP="00193D3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8A0A157" w14:textId="77777777" w:rsidR="00B1391C" w:rsidRDefault="00B1391C" w:rsidP="00193D30">
            <w:pPr>
              <w:pStyle w:val="TAC"/>
            </w:pPr>
          </w:p>
        </w:tc>
      </w:tr>
      <w:tr w:rsidR="00B1391C" w14:paraId="3CFC6E7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B51B7A0" w14:textId="77777777" w:rsidR="00B1391C" w:rsidRDefault="00B1391C" w:rsidP="00193D30">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8FE3E54" w14:textId="77777777" w:rsidR="00B1391C" w:rsidRDefault="00B1391C" w:rsidP="00193D30">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CAA081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06141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3D3169" w14:textId="77777777" w:rsidR="00B1391C" w:rsidRDefault="00B1391C" w:rsidP="00193D3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C9D636E" w14:textId="77777777" w:rsidR="00B1391C" w:rsidRDefault="00B1391C" w:rsidP="00193D30">
            <w:pPr>
              <w:pStyle w:val="TAC"/>
            </w:pPr>
          </w:p>
        </w:tc>
      </w:tr>
      <w:tr w:rsidR="00B1391C" w14:paraId="185407B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B25CC14" w14:textId="77777777" w:rsidR="00B1391C" w:rsidRDefault="00B1391C" w:rsidP="00193D30">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3412EBBD" w14:textId="77777777" w:rsidR="00B1391C" w:rsidRDefault="00B1391C" w:rsidP="00193D30">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4EA8EA5"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56F39BD"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706F3C8" w14:textId="77777777" w:rsidR="00B1391C" w:rsidRDefault="00B1391C" w:rsidP="00193D3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0C31D9E" w14:textId="77777777" w:rsidR="00B1391C" w:rsidRDefault="00B1391C" w:rsidP="00193D30">
            <w:pPr>
              <w:pStyle w:val="TAC"/>
            </w:pPr>
          </w:p>
        </w:tc>
      </w:tr>
      <w:tr w:rsidR="00B1391C" w14:paraId="57731DD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AB81493" w14:textId="77777777" w:rsidR="00B1391C" w:rsidRDefault="00B1391C" w:rsidP="00193D30">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32FA2E3C" w14:textId="77777777" w:rsidR="00B1391C" w:rsidRDefault="00B1391C" w:rsidP="00193D30">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2CC7DAD" w14:textId="77777777" w:rsidR="00B1391C" w:rsidRDefault="00B1391C" w:rsidP="00193D30">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FE336F" w14:textId="77777777" w:rsidR="00B1391C" w:rsidRDefault="00B1391C" w:rsidP="00193D30">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07FE24" w14:textId="77777777" w:rsidR="00B1391C" w:rsidRDefault="00B1391C" w:rsidP="00193D3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5AD9C99" w14:textId="77777777" w:rsidR="00B1391C" w:rsidRDefault="00B1391C" w:rsidP="00193D3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05D542D" w14:textId="77777777" w:rsidR="00B1391C" w:rsidRDefault="00B1391C" w:rsidP="00193D30">
            <w:pPr>
              <w:pStyle w:val="TAC"/>
            </w:pPr>
          </w:p>
        </w:tc>
      </w:tr>
      <w:tr w:rsidR="00B1391C" w14:paraId="2FA97DB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64C6C43" w14:textId="77777777" w:rsidR="00B1391C" w:rsidRDefault="00B1391C" w:rsidP="00193D30">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CE23827" w14:textId="77777777" w:rsidR="00B1391C" w:rsidRDefault="00B1391C" w:rsidP="00193D3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D912D1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7B03F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535725" w14:textId="77777777" w:rsidR="00B1391C" w:rsidRDefault="00B1391C" w:rsidP="00193D30">
            <w:pPr>
              <w:pStyle w:val="TAL"/>
              <w:rPr>
                <w:rFonts w:cs="Arial"/>
                <w:szCs w:val="18"/>
              </w:rPr>
            </w:pPr>
            <w:r>
              <w:rPr>
                <w:rFonts w:cs="Arial"/>
                <w:szCs w:val="18"/>
              </w:rPr>
              <w:t>This IE shall be present, except during an EPS to 5GS idle mode mobility or handover using the N26 interface.</w:t>
            </w:r>
          </w:p>
          <w:p w14:paraId="2743066D" w14:textId="77777777" w:rsidR="00B1391C" w:rsidRDefault="00B1391C" w:rsidP="00193D30">
            <w:pPr>
              <w:pStyle w:val="TAL"/>
              <w:rPr>
                <w:rFonts w:cs="Arial"/>
                <w:szCs w:val="18"/>
              </w:rPr>
            </w:pPr>
            <w:r>
              <w:rPr>
                <w:rFonts w:cs="Arial"/>
                <w:szCs w:val="18"/>
              </w:rPr>
              <w:t>When present, it shall contain:</w:t>
            </w:r>
          </w:p>
          <w:p w14:paraId="515A5139" w14:textId="77777777" w:rsidR="00B1391C" w:rsidRPr="002F24E9" w:rsidRDefault="00B1391C" w:rsidP="00193D30">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0EAD871" w14:textId="77777777" w:rsidR="00B1391C" w:rsidRDefault="00B1391C" w:rsidP="00193D30">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C7E2DA3" w14:textId="77777777" w:rsidR="00B1391C" w:rsidRDefault="00B1391C" w:rsidP="00193D30">
            <w:pPr>
              <w:pStyle w:val="TAC"/>
            </w:pPr>
          </w:p>
        </w:tc>
      </w:tr>
      <w:tr w:rsidR="00B1391C" w14:paraId="0479ABA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44985FE" w14:textId="77777777" w:rsidR="00B1391C" w:rsidRDefault="00B1391C" w:rsidP="00193D30">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3A61BF1" w14:textId="77777777" w:rsidR="00B1391C" w:rsidRDefault="00B1391C" w:rsidP="00193D3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68ACF01"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344D2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7FB6E4" w14:textId="77777777" w:rsidR="00B1391C" w:rsidRDefault="00B1391C" w:rsidP="00193D30">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419822BE" w14:textId="77777777" w:rsidR="00B1391C" w:rsidRDefault="00B1391C" w:rsidP="00193D30">
            <w:pPr>
              <w:pStyle w:val="TAC"/>
            </w:pPr>
            <w:r>
              <w:rPr>
                <w:lang w:eastAsia="zh-CN"/>
              </w:rPr>
              <w:t>NSRP</w:t>
            </w:r>
          </w:p>
        </w:tc>
      </w:tr>
      <w:tr w:rsidR="00B1391C" w14:paraId="3E747685"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ABB6E07" w14:textId="77777777" w:rsidR="00B1391C" w:rsidRDefault="00B1391C" w:rsidP="00193D30">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378D125" w14:textId="77777777" w:rsidR="00B1391C" w:rsidRDefault="00B1391C" w:rsidP="00193D3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CFC40A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49E43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C51B19" w14:textId="77777777" w:rsidR="00B1391C" w:rsidRDefault="00B1391C" w:rsidP="00193D30">
            <w:pPr>
              <w:pStyle w:val="TAL"/>
              <w:rPr>
                <w:rFonts w:cs="Arial"/>
                <w:szCs w:val="18"/>
              </w:rPr>
            </w:pPr>
            <w:r>
              <w:rPr>
                <w:rFonts w:cs="Arial"/>
                <w:szCs w:val="18"/>
              </w:rPr>
              <w:t>This IE shall be present for an LBO PDU session with an I-SMF, except during an EPS to 5GS idle mode mobility or handover using the N26 interface.</w:t>
            </w:r>
          </w:p>
          <w:p w14:paraId="31AD775C" w14:textId="77777777" w:rsidR="00B1391C" w:rsidRDefault="00B1391C" w:rsidP="00193D30">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C8BFD7" w14:textId="77777777" w:rsidR="00B1391C" w:rsidRDefault="00B1391C" w:rsidP="00193D30">
            <w:pPr>
              <w:pStyle w:val="TAC"/>
            </w:pPr>
            <w:r>
              <w:rPr>
                <w:lang w:eastAsia="zh-CN"/>
              </w:rPr>
              <w:t>DTSSA</w:t>
            </w:r>
          </w:p>
        </w:tc>
      </w:tr>
      <w:tr w:rsidR="00B1391C" w14:paraId="4CDDA2A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4F396DF" w14:textId="77777777" w:rsidR="00B1391C" w:rsidRDefault="00B1391C" w:rsidP="00193D30">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FEFB895"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A89289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E6D10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ED6E15" w14:textId="77777777" w:rsidR="00B1391C" w:rsidRDefault="00B1391C" w:rsidP="00193D3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6A4D720" w14:textId="77777777" w:rsidR="00B1391C" w:rsidRDefault="00B1391C" w:rsidP="00193D30">
            <w:pPr>
              <w:pStyle w:val="TAC"/>
            </w:pPr>
          </w:p>
        </w:tc>
      </w:tr>
      <w:tr w:rsidR="00B1391C" w14:paraId="3547B02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B55A5F" w14:textId="77777777" w:rsidR="00B1391C" w:rsidRDefault="00B1391C" w:rsidP="00193D30">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158E4D2"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A4F454D" w14:textId="77777777" w:rsidR="00B1391C" w:rsidDel="00302FC8"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25BD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2AEC4D" w14:textId="77777777" w:rsidR="00B1391C" w:rsidRDefault="00B1391C" w:rsidP="00193D30">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4B81698" w14:textId="77777777" w:rsidR="00B1391C" w:rsidRDefault="00B1391C" w:rsidP="00193D30">
            <w:pPr>
              <w:pStyle w:val="TAC"/>
            </w:pPr>
            <w:r>
              <w:t>DTSSA</w:t>
            </w:r>
          </w:p>
        </w:tc>
      </w:tr>
      <w:tr w:rsidR="00B1391C" w14:paraId="1B5BDD1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A3D36A3" w14:textId="77777777" w:rsidR="00B1391C" w:rsidRDefault="00B1391C" w:rsidP="00193D30">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965D1B9" w14:textId="77777777" w:rsidR="00B1391C" w:rsidRDefault="00B1391C" w:rsidP="00193D30">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22B7D21"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96C0314"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BED090" w14:textId="77777777" w:rsidR="00B1391C" w:rsidRDefault="00B1391C" w:rsidP="00193D3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653E3ED" w14:textId="77777777" w:rsidR="00B1391C" w:rsidRDefault="00B1391C" w:rsidP="00193D30">
            <w:pPr>
              <w:pStyle w:val="TAC"/>
            </w:pPr>
          </w:p>
        </w:tc>
      </w:tr>
      <w:tr w:rsidR="00B1391C" w14:paraId="6FCA56F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E3E1EC4" w14:textId="77777777" w:rsidR="00B1391C" w:rsidRDefault="00B1391C" w:rsidP="00193D30">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02F0365" w14:textId="77777777" w:rsidR="00B1391C" w:rsidRDefault="00B1391C" w:rsidP="00193D30">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6A20A6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7569D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6AD3FF" w14:textId="77777777" w:rsidR="00B1391C" w:rsidRDefault="00B1391C" w:rsidP="00193D30">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D53A485" w14:textId="77777777" w:rsidR="00B1391C" w:rsidRDefault="00B1391C" w:rsidP="00193D30">
            <w:pPr>
              <w:pStyle w:val="TAL"/>
              <w:rPr>
                <w:rFonts w:cs="Arial"/>
                <w:szCs w:val="18"/>
              </w:rPr>
            </w:pPr>
          </w:p>
          <w:p w14:paraId="4CDB55B6" w14:textId="77777777" w:rsidR="00B1391C" w:rsidRDefault="00B1391C" w:rsidP="00193D3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5740754" w14:textId="77777777" w:rsidR="00B1391C" w:rsidRDefault="00B1391C" w:rsidP="00193D30">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F49DDAF" w14:textId="77777777" w:rsidR="00B1391C" w:rsidRDefault="00B1391C" w:rsidP="00193D30">
            <w:pPr>
              <w:pStyle w:val="TAC"/>
            </w:pPr>
          </w:p>
        </w:tc>
      </w:tr>
      <w:tr w:rsidR="00B1391C" w14:paraId="79B98C0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076499F" w14:textId="77777777" w:rsidR="00B1391C" w:rsidRDefault="00B1391C" w:rsidP="00193D30">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4F32C29" w14:textId="77777777" w:rsidR="00B1391C" w:rsidRDefault="00B1391C" w:rsidP="00193D30">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FF1DAB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616732" w14:textId="77777777" w:rsidR="00B1391C" w:rsidRDefault="00B1391C" w:rsidP="00193D3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FC0972C" w14:textId="77777777" w:rsidR="00B1391C" w:rsidRDefault="00B1391C" w:rsidP="00193D30">
            <w:pPr>
              <w:pStyle w:val="TAL"/>
              <w:rPr>
                <w:rFonts w:cs="Arial"/>
                <w:szCs w:val="18"/>
              </w:rPr>
            </w:pPr>
            <w:r>
              <w:rPr>
                <w:rFonts w:cs="Arial"/>
                <w:szCs w:val="18"/>
              </w:rPr>
              <w:t>This IE shall be present during an EPS to 5GS Idle mode mobility or handover preparation using the N26 interface.</w:t>
            </w:r>
          </w:p>
          <w:p w14:paraId="6A743AB0" w14:textId="77777777" w:rsidR="00B1391C" w:rsidRDefault="00B1391C" w:rsidP="00193D3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7FC6BA0" w14:textId="77777777" w:rsidR="00B1391C" w:rsidRDefault="00B1391C" w:rsidP="00193D30">
            <w:pPr>
              <w:pStyle w:val="TAC"/>
            </w:pPr>
          </w:p>
        </w:tc>
      </w:tr>
      <w:tr w:rsidR="00B1391C" w14:paraId="452A733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E3CC2A6" w14:textId="77777777" w:rsidR="00B1391C" w:rsidRDefault="00B1391C" w:rsidP="00193D3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C0454D0" w14:textId="77777777" w:rsidR="00B1391C" w:rsidRDefault="00B1391C" w:rsidP="00193D30">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D3688BB"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28274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76C0BB" w14:textId="77777777" w:rsidR="00B1391C" w:rsidRDefault="00B1391C" w:rsidP="00193D30">
            <w:pPr>
              <w:pStyle w:val="TAL"/>
              <w:rPr>
                <w:rFonts w:cs="Arial"/>
                <w:szCs w:val="18"/>
              </w:rPr>
            </w:pPr>
            <w:r>
              <w:rPr>
                <w:rFonts w:cs="Arial"/>
                <w:szCs w:val="18"/>
              </w:rPr>
              <w:t>This IE shall be present during an EPS to 5GS Idle mode mobility or handover preparation using the N26 interface.</w:t>
            </w:r>
          </w:p>
          <w:p w14:paraId="49CC90C9" w14:textId="77777777" w:rsidR="00B1391C" w:rsidRDefault="00B1391C" w:rsidP="00193D3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7DB5A77" w14:textId="77777777" w:rsidR="00B1391C" w:rsidRDefault="00B1391C" w:rsidP="00193D30">
            <w:pPr>
              <w:pStyle w:val="TAC"/>
            </w:pPr>
          </w:p>
        </w:tc>
      </w:tr>
      <w:tr w:rsidR="00B1391C" w14:paraId="00C8C9A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89261EB" w14:textId="77777777" w:rsidR="00B1391C" w:rsidRDefault="00B1391C" w:rsidP="00193D30">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2C3278B" w14:textId="77777777" w:rsidR="00B1391C" w:rsidRDefault="00B1391C" w:rsidP="00193D3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3D10205"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4763D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CE09C6" w14:textId="77777777" w:rsidR="00B1391C" w:rsidRDefault="00B1391C" w:rsidP="00193D30">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8599C2A" w14:textId="77777777" w:rsidR="00B1391C" w:rsidRDefault="00B1391C" w:rsidP="00193D30">
            <w:pPr>
              <w:pStyle w:val="TAC"/>
            </w:pPr>
          </w:p>
        </w:tc>
      </w:tr>
      <w:tr w:rsidR="00B1391C" w14:paraId="33D6F39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1EE0190" w14:textId="77777777" w:rsidR="00B1391C" w:rsidRDefault="00B1391C" w:rsidP="00193D30">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2BEB3A1" w14:textId="77777777" w:rsidR="00B1391C" w:rsidRDefault="00B1391C" w:rsidP="00193D3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8FDDCF3" w14:textId="77777777" w:rsidR="00B1391C" w:rsidDel="008505D9"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1233F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60C9F3" w14:textId="77777777" w:rsidR="00B1391C" w:rsidRDefault="00B1391C" w:rsidP="00193D30">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B3037BB" w14:textId="77777777" w:rsidR="00B1391C" w:rsidRDefault="00B1391C" w:rsidP="00193D30">
            <w:pPr>
              <w:pStyle w:val="TAC"/>
            </w:pPr>
            <w:r>
              <w:t>DTSSA</w:t>
            </w:r>
          </w:p>
        </w:tc>
      </w:tr>
      <w:tr w:rsidR="00B1391C" w14:paraId="6FD3E3F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4B24F2" w14:textId="77777777" w:rsidR="00B1391C" w:rsidRDefault="00B1391C" w:rsidP="00193D30">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D529E2"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DB4B85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11ABE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FC1714" w14:textId="77777777" w:rsidR="00B1391C" w:rsidRDefault="00B1391C" w:rsidP="00193D30">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30E3E84" w14:textId="77777777" w:rsidR="00B1391C" w:rsidRDefault="00B1391C" w:rsidP="00193D30">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4814F82" w14:textId="77777777" w:rsidR="00B1391C" w:rsidRDefault="00B1391C" w:rsidP="00193D30">
            <w:pPr>
              <w:pStyle w:val="TAC"/>
            </w:pPr>
          </w:p>
        </w:tc>
      </w:tr>
      <w:tr w:rsidR="00B1391C" w14:paraId="58145FD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EDCC42F" w14:textId="77777777" w:rsidR="00B1391C" w:rsidRDefault="00B1391C" w:rsidP="00193D30">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65F0FEB"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7F2AA32"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783BB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97EFD7" w14:textId="77777777" w:rsidR="00B1391C" w:rsidRDefault="00B1391C" w:rsidP="00193D30">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DD8D775" w14:textId="77777777" w:rsidR="00B1391C" w:rsidRDefault="00B1391C" w:rsidP="00193D30">
            <w:pPr>
              <w:pStyle w:val="TAL"/>
              <w:rPr>
                <w:rFonts w:cs="Arial"/>
                <w:szCs w:val="18"/>
              </w:rPr>
            </w:pPr>
          </w:p>
          <w:p w14:paraId="62CE80DD" w14:textId="77777777" w:rsidR="00B1391C" w:rsidRDefault="00B1391C" w:rsidP="00193D3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7328490" w14:textId="77777777" w:rsidR="00B1391C" w:rsidRDefault="00B1391C" w:rsidP="00193D30">
            <w:pPr>
              <w:pStyle w:val="TAC"/>
            </w:pPr>
            <w:r>
              <w:t>DTSSA</w:t>
            </w:r>
          </w:p>
        </w:tc>
      </w:tr>
      <w:tr w:rsidR="00B1391C" w14:paraId="5942FD1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0AD27DA" w14:textId="77777777" w:rsidR="00B1391C" w:rsidRDefault="00B1391C" w:rsidP="00193D30">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DDE95E3"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F28E81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C0D1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6F5D03" w14:textId="77777777" w:rsidR="00B1391C" w:rsidRDefault="00B1391C" w:rsidP="00193D30">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0500958" w14:textId="77777777" w:rsidR="00B1391C" w:rsidRDefault="00B1391C" w:rsidP="00193D3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98332DD" w14:textId="77777777" w:rsidR="00B1391C" w:rsidRDefault="00B1391C" w:rsidP="00193D30">
            <w:pPr>
              <w:pStyle w:val="TAC"/>
            </w:pPr>
            <w:r>
              <w:t>DTSSA</w:t>
            </w:r>
          </w:p>
        </w:tc>
      </w:tr>
      <w:tr w:rsidR="00B1391C" w14:paraId="69658CA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9F5058C" w14:textId="77777777" w:rsidR="00B1391C" w:rsidRDefault="00B1391C" w:rsidP="00193D30">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7E2D13B"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381AA8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791FE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C955E7" w14:textId="77777777" w:rsidR="00B1391C" w:rsidRDefault="00B1391C" w:rsidP="00193D3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3F16438" w14:textId="77777777" w:rsidR="00B1391C" w:rsidRDefault="00B1391C" w:rsidP="00193D3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E9EB3D3" w14:textId="77777777" w:rsidR="00B1391C" w:rsidRDefault="00B1391C" w:rsidP="00193D30">
            <w:pPr>
              <w:pStyle w:val="TAC"/>
            </w:pPr>
            <w:r>
              <w:t>MAPDU</w:t>
            </w:r>
          </w:p>
        </w:tc>
      </w:tr>
      <w:tr w:rsidR="00B1391C" w14:paraId="5195F8A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7D2BFAE" w14:textId="77777777" w:rsidR="00B1391C" w:rsidRDefault="00B1391C" w:rsidP="00193D30">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B10798F" w14:textId="77777777" w:rsidR="00B1391C" w:rsidRDefault="00B1391C" w:rsidP="00193D30">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2144CD2"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FD40775"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42ECE06" w14:textId="77777777" w:rsidR="00B1391C" w:rsidRDefault="00B1391C" w:rsidP="00193D3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2A290B3" w14:textId="77777777" w:rsidR="00B1391C" w:rsidRDefault="00B1391C" w:rsidP="00193D30">
            <w:pPr>
              <w:pStyle w:val="TAC"/>
            </w:pPr>
          </w:p>
        </w:tc>
      </w:tr>
      <w:tr w:rsidR="00B1391C" w14:paraId="76723E3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171A991" w14:textId="77777777" w:rsidR="00B1391C" w:rsidRDefault="00B1391C" w:rsidP="00193D30">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082D34E" w14:textId="77777777" w:rsidR="00B1391C" w:rsidRDefault="00B1391C" w:rsidP="00193D30">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5F11095"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1600C6"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2898F3" w14:textId="77777777" w:rsidR="00B1391C" w:rsidRDefault="00B1391C" w:rsidP="00193D3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7808734" w14:textId="77777777" w:rsidR="00B1391C" w:rsidRDefault="00B1391C" w:rsidP="00193D3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8CFC982" w14:textId="77777777" w:rsidR="00B1391C" w:rsidRDefault="00B1391C" w:rsidP="00193D30">
            <w:pPr>
              <w:pStyle w:val="TAC"/>
            </w:pPr>
            <w:r>
              <w:rPr>
                <w:rFonts w:hint="eastAsia"/>
                <w:lang w:eastAsia="zh-CN"/>
              </w:rPr>
              <w:t>MAPDU</w:t>
            </w:r>
          </w:p>
        </w:tc>
      </w:tr>
      <w:tr w:rsidR="00B1391C" w14:paraId="1AA20E3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7C8BFF6" w14:textId="77777777" w:rsidR="00B1391C" w:rsidRDefault="00B1391C" w:rsidP="00193D30">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B78F20C" w14:textId="77777777" w:rsidR="00B1391C" w:rsidRDefault="00B1391C" w:rsidP="00193D30">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9EA7A3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608C1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EB39F4" w14:textId="77777777" w:rsidR="00B1391C" w:rsidRDefault="00B1391C" w:rsidP="00193D3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01B1930" w14:textId="77777777" w:rsidR="00B1391C" w:rsidRDefault="00B1391C" w:rsidP="00193D30">
            <w:pPr>
              <w:pStyle w:val="TAC"/>
            </w:pPr>
          </w:p>
        </w:tc>
      </w:tr>
      <w:tr w:rsidR="00B1391C" w14:paraId="69F0F1C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60854A2" w14:textId="77777777" w:rsidR="00B1391C" w:rsidRDefault="00B1391C" w:rsidP="00193D30">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8A39FF9" w14:textId="77777777" w:rsidR="00B1391C" w:rsidRDefault="00B1391C" w:rsidP="00193D3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83CD41E"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A279B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24FE48" w14:textId="77777777" w:rsidR="00B1391C" w:rsidRDefault="00B1391C" w:rsidP="00193D30">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A3BF9F4" w14:textId="77777777" w:rsidR="00B1391C" w:rsidRDefault="00B1391C" w:rsidP="00193D30">
            <w:pPr>
              <w:pStyle w:val="TAC"/>
            </w:pPr>
          </w:p>
        </w:tc>
      </w:tr>
      <w:tr w:rsidR="00B1391C" w14:paraId="562F090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B77A3E0" w14:textId="77777777" w:rsidR="00B1391C" w:rsidRDefault="00B1391C" w:rsidP="00193D30">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17D6A0A5" w14:textId="77777777" w:rsidR="00B1391C" w:rsidRDefault="00B1391C" w:rsidP="00193D30">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FDD8C5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5ED55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2BCA6A" w14:textId="77777777" w:rsidR="00B1391C" w:rsidRDefault="00B1391C" w:rsidP="00193D3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10133D9" w14:textId="77777777" w:rsidR="00B1391C" w:rsidRDefault="00B1391C" w:rsidP="00193D30">
            <w:pPr>
              <w:pStyle w:val="TAC"/>
            </w:pPr>
          </w:p>
        </w:tc>
      </w:tr>
      <w:tr w:rsidR="00B1391C" w14:paraId="7D02A47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57A8C30" w14:textId="77777777" w:rsidR="00B1391C" w:rsidRDefault="00B1391C" w:rsidP="00193D30">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960F930" w14:textId="77777777" w:rsidR="00B1391C" w:rsidRDefault="00B1391C" w:rsidP="00193D3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844618F"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5F6A7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851872" w14:textId="77777777" w:rsidR="00B1391C" w:rsidRDefault="00B1391C" w:rsidP="00193D30">
            <w:pPr>
              <w:pStyle w:val="TAL"/>
              <w:rPr>
                <w:rFonts w:cs="Arial"/>
                <w:szCs w:val="18"/>
              </w:rPr>
            </w:pPr>
            <w:r>
              <w:rPr>
                <w:rFonts w:cs="Arial"/>
                <w:szCs w:val="18"/>
              </w:rPr>
              <w:t>Additional UE location.</w:t>
            </w:r>
          </w:p>
          <w:p w14:paraId="4A07C1DA" w14:textId="77777777" w:rsidR="00B1391C" w:rsidRDefault="00B1391C" w:rsidP="00193D3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6A4AC60" w14:textId="77777777" w:rsidR="00B1391C" w:rsidRDefault="00B1391C" w:rsidP="00193D30">
            <w:pPr>
              <w:pStyle w:val="TAL"/>
              <w:rPr>
                <w:rFonts w:cs="Arial"/>
                <w:szCs w:val="18"/>
              </w:rPr>
            </w:pPr>
            <w:r>
              <w:rPr>
                <w:rFonts w:cs="Arial"/>
                <w:szCs w:val="18"/>
              </w:rPr>
              <w:t>When present, it shall contain:</w:t>
            </w:r>
          </w:p>
          <w:p w14:paraId="1675B319" w14:textId="77777777" w:rsidR="00B1391C" w:rsidRDefault="00B1391C" w:rsidP="00193D30">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C647FDA" w14:textId="77777777" w:rsidR="00B1391C" w:rsidRDefault="00B1391C" w:rsidP="00193D3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689A9C1" w14:textId="77777777" w:rsidR="00B1391C" w:rsidRDefault="00B1391C" w:rsidP="00193D3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A424FF8" w14:textId="77777777" w:rsidR="00B1391C" w:rsidRDefault="00B1391C" w:rsidP="00193D30">
            <w:pPr>
              <w:pStyle w:val="TAC"/>
            </w:pPr>
          </w:p>
        </w:tc>
      </w:tr>
      <w:tr w:rsidR="00B1391C" w14:paraId="0F0CC4E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96DA04F" w14:textId="77777777" w:rsidR="00B1391C" w:rsidRDefault="00B1391C" w:rsidP="00193D30">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DABE06D" w14:textId="77777777" w:rsidR="00B1391C" w:rsidRDefault="00B1391C" w:rsidP="00193D30">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5CD746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F6DC0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648949" w14:textId="77777777" w:rsidR="00B1391C" w:rsidRDefault="00B1391C" w:rsidP="00193D3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DF36F97" w14:textId="77777777" w:rsidR="00B1391C" w:rsidRDefault="00B1391C" w:rsidP="00193D30">
            <w:pPr>
              <w:pStyle w:val="TAC"/>
            </w:pPr>
          </w:p>
        </w:tc>
      </w:tr>
      <w:tr w:rsidR="00B1391C" w14:paraId="19BF6B4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7EBA677" w14:textId="77777777" w:rsidR="00B1391C" w:rsidRDefault="00B1391C" w:rsidP="00193D3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65E126D" w14:textId="77777777" w:rsidR="00B1391C" w:rsidRDefault="00B1391C" w:rsidP="00193D3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1F5A85B"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486CD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8486BF" w14:textId="77777777" w:rsidR="00B1391C" w:rsidRDefault="00B1391C" w:rsidP="00193D3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0320390" w14:textId="77777777" w:rsidR="00B1391C" w:rsidRDefault="00B1391C" w:rsidP="00193D30">
            <w:pPr>
              <w:pStyle w:val="TAC"/>
            </w:pPr>
          </w:p>
        </w:tc>
      </w:tr>
      <w:tr w:rsidR="00B1391C" w14:paraId="775DEB4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F844775" w14:textId="77777777" w:rsidR="00B1391C" w:rsidRDefault="00B1391C" w:rsidP="00193D3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0B63D95" w14:textId="77777777" w:rsidR="00B1391C" w:rsidRDefault="00B1391C" w:rsidP="00193D3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A6566A1"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1EFEB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F60BE" w14:textId="77777777" w:rsidR="00B1391C" w:rsidRDefault="00B1391C" w:rsidP="00193D3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5CF28D3" w14:textId="77777777" w:rsidR="00B1391C" w:rsidRDefault="00B1391C" w:rsidP="00193D30">
            <w:pPr>
              <w:pStyle w:val="TAC"/>
            </w:pPr>
          </w:p>
        </w:tc>
      </w:tr>
      <w:tr w:rsidR="00B1391C" w14:paraId="61DF336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918380B" w14:textId="77777777" w:rsidR="00B1391C" w:rsidRDefault="00B1391C" w:rsidP="00193D30">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12AE6D2" w14:textId="77777777" w:rsidR="00B1391C" w:rsidRDefault="00B1391C" w:rsidP="00193D30">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5E5E48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7DBC0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A34B56" w14:textId="77777777" w:rsidR="00B1391C" w:rsidRDefault="00B1391C" w:rsidP="00193D30">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48DE035" w14:textId="77777777" w:rsidR="00B1391C" w:rsidRDefault="00B1391C" w:rsidP="00193D30">
            <w:pPr>
              <w:pStyle w:val="TAC"/>
            </w:pPr>
          </w:p>
        </w:tc>
      </w:tr>
      <w:tr w:rsidR="00B1391C" w14:paraId="3B60C227"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AC41B09" w14:textId="77777777" w:rsidR="00B1391C" w:rsidRDefault="00B1391C" w:rsidP="00193D30">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04E0494"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C129994"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9A8740"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437CD7" w14:textId="77777777" w:rsidR="00B1391C" w:rsidRDefault="00B1391C" w:rsidP="00193D30">
            <w:pPr>
              <w:pStyle w:val="TAL"/>
              <w:rPr>
                <w:rFonts w:cs="Arial"/>
                <w:szCs w:val="18"/>
              </w:rPr>
            </w:pPr>
            <w:r>
              <w:rPr>
                <w:rFonts w:cs="Arial"/>
                <w:szCs w:val="18"/>
              </w:rPr>
              <w:t>This IE may be used by V-SMF to indicate the home PCF selected by the AMF for the UE to the H-SMF, for a HR PDU session.</w:t>
            </w:r>
          </w:p>
          <w:p w14:paraId="6F190EBB" w14:textId="77777777" w:rsidR="00B1391C" w:rsidRDefault="00B1391C" w:rsidP="00193D3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F5718D7" w14:textId="77777777" w:rsidR="00B1391C" w:rsidRDefault="00B1391C" w:rsidP="00193D30">
            <w:pPr>
              <w:pStyle w:val="TAC"/>
            </w:pPr>
          </w:p>
        </w:tc>
      </w:tr>
      <w:tr w:rsidR="00B1391C" w14:paraId="0236C8E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A05280A" w14:textId="77777777" w:rsidR="00B1391C" w:rsidRDefault="00B1391C" w:rsidP="00193D30">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2DDC142"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04BA83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820CE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358AC7" w14:textId="77777777" w:rsidR="00B1391C" w:rsidRDefault="00B1391C" w:rsidP="00193D30">
            <w:pPr>
              <w:pStyle w:val="TAL"/>
              <w:rPr>
                <w:rFonts w:cs="Arial"/>
                <w:szCs w:val="18"/>
              </w:rPr>
            </w:pPr>
            <w:r>
              <w:rPr>
                <w:rFonts w:cs="Arial"/>
                <w:szCs w:val="18"/>
              </w:rPr>
              <w:t>This IE may be used by I-SMF to indicate the (V-)PCF selected by the AMF for the UE to the SMF, for a PDU session with an I-SMF.</w:t>
            </w:r>
          </w:p>
          <w:p w14:paraId="6219C91C" w14:textId="77777777" w:rsidR="00B1391C" w:rsidRDefault="00B1391C" w:rsidP="00193D3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24528B1" w14:textId="77777777" w:rsidR="00B1391C" w:rsidRDefault="00B1391C" w:rsidP="00193D30">
            <w:pPr>
              <w:pStyle w:val="TAC"/>
            </w:pPr>
            <w:r>
              <w:t>DTSSA</w:t>
            </w:r>
          </w:p>
        </w:tc>
      </w:tr>
      <w:tr w:rsidR="00B1391C" w14:paraId="120844BA"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AC5D4AF" w14:textId="77777777" w:rsidR="00B1391C" w:rsidRDefault="00B1391C" w:rsidP="00193D30">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27CE8BC" w14:textId="77777777" w:rsidR="00B1391C" w:rsidRDefault="00B1391C" w:rsidP="00193D3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CF956B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819B8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76DAA" w14:textId="77777777" w:rsidR="00B1391C" w:rsidRDefault="00B1391C" w:rsidP="00193D30">
            <w:pPr>
              <w:pStyle w:val="TAL"/>
              <w:rPr>
                <w:rFonts w:cs="Arial"/>
                <w:szCs w:val="18"/>
              </w:rPr>
            </w:pPr>
            <w:r>
              <w:rPr>
                <w:rFonts w:cs="Arial"/>
                <w:szCs w:val="18"/>
              </w:rPr>
              <w:t>This IE may be present in non-roaming and HR roaming scenarios.</w:t>
            </w:r>
          </w:p>
          <w:p w14:paraId="48770FBD" w14:textId="77777777" w:rsidR="00B1391C" w:rsidRDefault="00B1391C" w:rsidP="00193D3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AA39E9A" w14:textId="77777777" w:rsidR="00B1391C" w:rsidRDefault="00B1391C" w:rsidP="00193D30">
            <w:pPr>
              <w:pStyle w:val="TAC"/>
            </w:pPr>
          </w:p>
        </w:tc>
      </w:tr>
      <w:tr w:rsidR="00B1391C" w14:paraId="0FF79E8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24151AF" w14:textId="77777777" w:rsidR="00B1391C" w:rsidRDefault="00B1391C" w:rsidP="00193D30">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EE796AA" w14:textId="77777777" w:rsidR="00B1391C" w:rsidRDefault="00B1391C" w:rsidP="00193D30">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58BEDC6"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2D7BB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EF79C3" w14:textId="77777777" w:rsidR="00B1391C" w:rsidRDefault="00B1391C" w:rsidP="00193D30">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311F11B8" w14:textId="77777777" w:rsidR="00B1391C" w:rsidRDefault="00B1391C" w:rsidP="00193D30">
            <w:pPr>
              <w:pStyle w:val="TAC"/>
            </w:pPr>
          </w:p>
        </w:tc>
      </w:tr>
      <w:tr w:rsidR="00B1391C" w14:paraId="4F8319F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98A77D7" w14:textId="77777777" w:rsidR="00B1391C" w:rsidRDefault="00B1391C" w:rsidP="00193D30">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0244D2B"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B1513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84DE8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5ABCEF" w14:textId="77777777" w:rsidR="00B1391C" w:rsidRDefault="00B1391C" w:rsidP="00193D30">
            <w:pPr>
              <w:pStyle w:val="TAL"/>
              <w:rPr>
                <w:rFonts w:cs="Arial"/>
                <w:szCs w:val="18"/>
              </w:rPr>
            </w:pPr>
            <w:r>
              <w:rPr>
                <w:rFonts w:cs="Arial"/>
                <w:szCs w:val="18"/>
              </w:rPr>
              <w:t>This IE shall be present during an EPS to 5GS handover preparation using the N26 interface or during N2 handover preparation with I-SMF insertion.</w:t>
            </w:r>
          </w:p>
          <w:p w14:paraId="740F0472" w14:textId="77777777" w:rsidR="00B1391C" w:rsidRDefault="00B1391C" w:rsidP="00193D30">
            <w:pPr>
              <w:pStyle w:val="TAL"/>
              <w:rPr>
                <w:rFonts w:cs="Arial"/>
                <w:szCs w:val="18"/>
              </w:rPr>
            </w:pPr>
          </w:p>
          <w:p w14:paraId="7F2A91A1" w14:textId="77777777" w:rsidR="00B1391C" w:rsidRDefault="00B1391C" w:rsidP="00193D30">
            <w:pPr>
              <w:pStyle w:val="TAL"/>
              <w:rPr>
                <w:rFonts w:cs="Arial"/>
                <w:szCs w:val="18"/>
              </w:rPr>
            </w:pPr>
            <w:r>
              <w:rPr>
                <w:rFonts w:cs="Arial"/>
                <w:szCs w:val="18"/>
              </w:rPr>
              <w:t>When present, it shall be set as follows:</w:t>
            </w:r>
          </w:p>
          <w:p w14:paraId="1F21D662"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02A420B"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0349509" w14:textId="77777777" w:rsidR="00B1391C" w:rsidRDefault="00B1391C" w:rsidP="00193D3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C46499F" w14:textId="77777777" w:rsidR="00B1391C" w:rsidRDefault="00B1391C" w:rsidP="00193D30">
            <w:pPr>
              <w:pStyle w:val="TAC"/>
            </w:pPr>
          </w:p>
        </w:tc>
      </w:tr>
      <w:tr w:rsidR="00B1391C" w14:paraId="4C082395"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3875A2A" w14:textId="77777777" w:rsidR="00B1391C" w:rsidRDefault="00B1391C" w:rsidP="00193D30">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A9AE3C3" w14:textId="77777777" w:rsidR="00B1391C" w:rsidRDefault="00B1391C" w:rsidP="00193D30">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32075E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57CC0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AE95B" w14:textId="77777777" w:rsidR="00B1391C" w:rsidRDefault="00B1391C" w:rsidP="00193D30">
            <w:pPr>
              <w:pStyle w:val="TAL"/>
              <w:rPr>
                <w:rFonts w:cs="Arial"/>
                <w:szCs w:val="18"/>
              </w:rPr>
            </w:pPr>
            <w:r>
              <w:rPr>
                <w:rFonts w:cs="Arial"/>
                <w:szCs w:val="18"/>
              </w:rPr>
              <w:t>This IE shall be present if it is available. When present, it shall be set to:</w:t>
            </w:r>
          </w:p>
          <w:p w14:paraId="5D172677"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C2B9E56"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06633CB"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BDDB176" w14:textId="77777777" w:rsidR="00B1391C" w:rsidRDefault="00B1391C" w:rsidP="00193D30">
            <w:pPr>
              <w:pStyle w:val="TAL"/>
              <w:rPr>
                <w:rFonts w:cs="Arial"/>
                <w:szCs w:val="18"/>
              </w:rPr>
            </w:pPr>
          </w:p>
          <w:p w14:paraId="42EDD6FB" w14:textId="77777777" w:rsidR="00B1391C" w:rsidRDefault="00B1391C" w:rsidP="00193D3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95D303A"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100121" w14:textId="77777777" w:rsidR="00B1391C" w:rsidRDefault="00B1391C" w:rsidP="00193D30">
            <w:pPr>
              <w:pStyle w:val="TAC"/>
            </w:pPr>
          </w:p>
        </w:tc>
      </w:tr>
      <w:tr w:rsidR="00B1391C" w14:paraId="2BEE3CA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F49E7BD" w14:textId="77777777" w:rsidR="00B1391C" w:rsidRDefault="00B1391C" w:rsidP="00193D30">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14C2AFC"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19B99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F2EBD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4D9B2C" w14:textId="77777777" w:rsidR="00B1391C" w:rsidRDefault="00B1391C" w:rsidP="00193D30">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D46D68E" w14:textId="77777777" w:rsidR="00B1391C" w:rsidRDefault="00B1391C" w:rsidP="00193D30">
            <w:pPr>
              <w:pStyle w:val="TAL"/>
              <w:rPr>
                <w:rFonts w:cs="Arial"/>
                <w:szCs w:val="18"/>
              </w:rPr>
            </w:pPr>
          </w:p>
          <w:p w14:paraId="61A1CAE5" w14:textId="77777777" w:rsidR="00B1391C" w:rsidRDefault="00B1391C" w:rsidP="00193D30">
            <w:pPr>
              <w:pStyle w:val="TAL"/>
              <w:rPr>
                <w:rFonts w:cs="Arial"/>
                <w:szCs w:val="18"/>
              </w:rPr>
            </w:pPr>
            <w:r>
              <w:rPr>
                <w:rFonts w:cs="Arial"/>
                <w:szCs w:val="18"/>
              </w:rPr>
              <w:t>When present, it shall be set as follows:</w:t>
            </w:r>
          </w:p>
          <w:p w14:paraId="16F18DB5"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BD61C6A"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00CE92B"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A5A0E95" w14:textId="77777777" w:rsidR="00B1391C" w:rsidRDefault="00B1391C" w:rsidP="00193D30">
            <w:pPr>
              <w:pStyle w:val="TAC"/>
            </w:pPr>
          </w:p>
        </w:tc>
      </w:tr>
      <w:tr w:rsidR="00B1391C" w14:paraId="7A15EDA7"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989F70" w14:textId="77777777" w:rsidR="00B1391C" w:rsidRDefault="00B1391C" w:rsidP="00193D30">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3297950" w14:textId="77777777" w:rsidR="00B1391C" w:rsidRDefault="00B1391C" w:rsidP="00193D3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91F9BA6"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A301E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BCEA8" w14:textId="77777777" w:rsidR="00B1391C" w:rsidRDefault="00B1391C" w:rsidP="00193D3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283EC87" w14:textId="77777777" w:rsidR="00B1391C" w:rsidRDefault="00B1391C" w:rsidP="00193D30">
            <w:pPr>
              <w:pStyle w:val="TAC"/>
            </w:pPr>
          </w:p>
        </w:tc>
      </w:tr>
      <w:tr w:rsidR="00B1391C" w14:paraId="595F008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4B0E1D" w14:textId="77777777" w:rsidR="00B1391C" w:rsidRDefault="00B1391C" w:rsidP="00193D30">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8693E7B"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88EED9D"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3EA6D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930A86" w14:textId="77777777" w:rsidR="00B1391C" w:rsidRDefault="00B1391C" w:rsidP="00193D3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807AC04" w14:textId="77777777" w:rsidR="00B1391C" w:rsidRDefault="00B1391C" w:rsidP="00193D30">
            <w:pPr>
              <w:pStyle w:val="TAC"/>
            </w:pPr>
          </w:p>
        </w:tc>
      </w:tr>
      <w:tr w:rsidR="00B1391C" w14:paraId="0E3C100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CA40440" w14:textId="77777777" w:rsidR="00B1391C" w:rsidRPr="002857AD" w:rsidRDefault="00B1391C" w:rsidP="00193D30">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2B43D07C" w14:textId="77777777" w:rsidR="00B1391C" w:rsidRDefault="00B1391C" w:rsidP="00193D3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3A1F897" w14:textId="77777777" w:rsidR="00B1391C" w:rsidRDefault="00B1391C" w:rsidP="00193D3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7CAA700"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75854B" w14:textId="77777777" w:rsidR="00B1391C" w:rsidRDefault="00B1391C" w:rsidP="00193D3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B873CFF" w14:textId="77777777" w:rsidR="00B1391C" w:rsidRDefault="00B1391C" w:rsidP="00193D30">
            <w:pPr>
              <w:pStyle w:val="TAC"/>
            </w:pPr>
          </w:p>
        </w:tc>
      </w:tr>
      <w:tr w:rsidR="00B1391C" w14:paraId="1B7E564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13FAD18" w14:textId="77777777" w:rsidR="00B1391C" w:rsidRDefault="00B1391C" w:rsidP="00193D30">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2E02F4F" w14:textId="77777777" w:rsidR="00B1391C" w:rsidRDefault="00B1391C" w:rsidP="00193D30">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D83CF61"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B7827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1430D1" w14:textId="77777777" w:rsidR="00B1391C" w:rsidRDefault="00B1391C" w:rsidP="00193D30">
            <w:pPr>
              <w:pStyle w:val="TAL"/>
              <w:rPr>
                <w:rFonts w:cs="Arial"/>
                <w:szCs w:val="18"/>
              </w:rPr>
            </w:pPr>
            <w:r>
              <w:rPr>
                <w:rFonts w:cs="Arial"/>
                <w:szCs w:val="18"/>
              </w:rPr>
              <w:t>This IE may be present if the indication has been received from AMF and is allowed to be forwarded to H-SMF by operator configuration.</w:t>
            </w:r>
          </w:p>
          <w:p w14:paraId="74A1C738" w14:textId="77777777" w:rsidR="00B1391C" w:rsidRDefault="00B1391C" w:rsidP="00193D3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D64B4F0" w14:textId="77777777" w:rsidR="00B1391C" w:rsidRDefault="00B1391C" w:rsidP="00193D30">
            <w:pPr>
              <w:pStyle w:val="TAC"/>
            </w:pPr>
          </w:p>
        </w:tc>
      </w:tr>
      <w:tr w:rsidR="00B1391C" w14:paraId="09C540F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C165DE" w14:textId="77777777" w:rsidR="00B1391C" w:rsidRDefault="00B1391C" w:rsidP="00193D30">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E6DE1B3"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87840A8"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55427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31250" w14:textId="77777777" w:rsidR="00B1391C" w:rsidRDefault="00B1391C" w:rsidP="00193D3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7426D6A" w14:textId="77777777" w:rsidR="00B1391C" w:rsidRDefault="00B1391C" w:rsidP="00193D3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A6C59FE" w14:textId="77777777" w:rsidR="00B1391C" w:rsidRDefault="00B1391C" w:rsidP="00193D30">
            <w:pPr>
              <w:pStyle w:val="TAC"/>
            </w:pPr>
          </w:p>
        </w:tc>
      </w:tr>
      <w:tr w:rsidR="00B1391C" w14:paraId="664BE46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F5AE9F9" w14:textId="77777777" w:rsidR="00B1391C" w:rsidRDefault="00B1391C" w:rsidP="00193D30">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DCEDAEA"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3B0F462"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9C485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900B4B" w14:textId="77777777" w:rsidR="00B1391C" w:rsidRDefault="00B1391C" w:rsidP="00193D3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50E2658" w14:textId="77777777" w:rsidR="00B1391C" w:rsidRDefault="00B1391C" w:rsidP="00193D3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AE1DF9A" w14:textId="77777777" w:rsidR="00B1391C" w:rsidRDefault="00B1391C" w:rsidP="00193D30">
            <w:pPr>
              <w:pStyle w:val="TAC"/>
            </w:pPr>
            <w:r>
              <w:t>DTSSA</w:t>
            </w:r>
          </w:p>
        </w:tc>
      </w:tr>
      <w:tr w:rsidR="00B1391C" w14:paraId="3E6B545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886D609" w14:textId="77777777" w:rsidR="00B1391C" w:rsidRDefault="00B1391C" w:rsidP="00193D30">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7CDBFBB" w14:textId="77777777" w:rsidR="00B1391C" w:rsidRDefault="00B1391C" w:rsidP="00193D30">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6B414611" w14:textId="77777777" w:rsidR="00B1391C" w:rsidRDefault="00B1391C" w:rsidP="00193D30">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229F1E9" w14:textId="77777777" w:rsidR="00B1391C" w:rsidRDefault="00B1391C" w:rsidP="00193D30">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E325BAC" w14:textId="77777777" w:rsidR="00B1391C" w:rsidRDefault="00B1391C" w:rsidP="00193D30">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F3C221" w14:textId="77777777" w:rsidR="00B1391C" w:rsidRDefault="00B1391C" w:rsidP="00193D30">
            <w:pPr>
              <w:pStyle w:val="TAC"/>
            </w:pPr>
          </w:p>
        </w:tc>
      </w:tr>
      <w:tr w:rsidR="00B1391C" w14:paraId="532A5EE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904E99" w14:textId="77777777" w:rsidR="00B1391C" w:rsidRDefault="00B1391C" w:rsidP="00193D30">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5924231D" w14:textId="77777777" w:rsidR="00B1391C" w:rsidRDefault="00B1391C" w:rsidP="00193D30">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A640013"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63D25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89FE1F" w14:textId="77777777" w:rsidR="00B1391C" w:rsidRDefault="00B1391C" w:rsidP="00193D3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9E6B7E9" w14:textId="77777777" w:rsidR="00B1391C" w:rsidRDefault="00B1391C" w:rsidP="00193D30">
            <w:pPr>
              <w:pStyle w:val="TAC"/>
            </w:pPr>
          </w:p>
        </w:tc>
      </w:tr>
      <w:tr w:rsidR="00B1391C" w14:paraId="3063865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B86B389" w14:textId="77777777" w:rsidR="00B1391C" w:rsidRDefault="00B1391C" w:rsidP="00193D30">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9A2416C"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0B49DFC"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1D868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BF4C9B" w14:textId="77777777" w:rsidR="00B1391C" w:rsidRDefault="00B1391C" w:rsidP="00193D30">
            <w:pPr>
              <w:pStyle w:val="TAL"/>
              <w:rPr>
                <w:noProof/>
                <w:lang w:val="en-US"/>
              </w:rPr>
            </w:pPr>
            <w:r>
              <w:rPr>
                <w:rFonts w:cs="Arial"/>
                <w:szCs w:val="18"/>
              </w:rPr>
              <w:t xml:space="preserve">Charging ID (see </w:t>
            </w:r>
            <w:r>
              <w:rPr>
                <w:noProof/>
                <w:lang w:val="en-US"/>
              </w:rPr>
              <w:t>clauses 5.1.9.1 of 3GPP TS 32.255 [25]).</w:t>
            </w:r>
          </w:p>
          <w:p w14:paraId="5CEA8793" w14:textId="77777777" w:rsidR="00B1391C" w:rsidRDefault="00B1391C" w:rsidP="00193D30">
            <w:pPr>
              <w:pStyle w:val="TAL"/>
              <w:rPr>
                <w:noProof/>
                <w:lang w:val="en-US"/>
              </w:rPr>
            </w:pPr>
          </w:p>
          <w:p w14:paraId="2C5FE982" w14:textId="77777777" w:rsidR="00B1391C" w:rsidRDefault="00B1391C" w:rsidP="00193D3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68DECF3" w14:textId="77777777" w:rsidR="00B1391C" w:rsidRDefault="00B1391C" w:rsidP="00193D30">
            <w:pPr>
              <w:pStyle w:val="TAL"/>
              <w:rPr>
                <w:rFonts w:cs="Arial"/>
                <w:szCs w:val="18"/>
              </w:rPr>
            </w:pPr>
          </w:p>
          <w:p w14:paraId="3DC8267B" w14:textId="77777777" w:rsidR="00B1391C" w:rsidRDefault="00B1391C" w:rsidP="00193D3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2790E6E" w14:textId="77777777" w:rsidR="00B1391C" w:rsidRDefault="00B1391C" w:rsidP="00193D30">
            <w:pPr>
              <w:pStyle w:val="TAL"/>
              <w:rPr>
                <w:noProof/>
                <w:lang w:val="en-US"/>
              </w:rPr>
            </w:pPr>
          </w:p>
          <w:p w14:paraId="392B7252" w14:textId="77777777" w:rsidR="00B1391C" w:rsidRDefault="00B1391C" w:rsidP="00193D30">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2CD7DE4" w14:textId="77777777" w:rsidR="00B1391C" w:rsidRDefault="00B1391C" w:rsidP="00193D30">
            <w:pPr>
              <w:pStyle w:val="TAC"/>
            </w:pPr>
          </w:p>
        </w:tc>
      </w:tr>
      <w:tr w:rsidR="00B1391C" w14:paraId="76BDDE4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524C03E" w14:textId="77777777" w:rsidR="00B1391C" w:rsidRDefault="00B1391C" w:rsidP="00193D30">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DEFFD2B" w14:textId="77777777" w:rsidR="00B1391C" w:rsidRDefault="00B1391C" w:rsidP="00193D30">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AD00ACD" w14:textId="77777777" w:rsidR="00B1391C" w:rsidRDefault="00B1391C" w:rsidP="00193D30">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A3B2C72" w14:textId="77777777" w:rsidR="00B1391C" w:rsidRDefault="00B1391C" w:rsidP="00193D30">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B24E051" w14:textId="77777777" w:rsidR="00B1391C" w:rsidRPr="00D165B3" w:rsidRDefault="00B1391C" w:rsidP="00193D3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0BE412B" w14:textId="77777777" w:rsidR="00B1391C" w:rsidRDefault="00B1391C" w:rsidP="00193D3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DD6DBDF" w14:textId="77777777" w:rsidR="00B1391C" w:rsidRDefault="00B1391C" w:rsidP="00193D30">
            <w:pPr>
              <w:pStyle w:val="TAC"/>
            </w:pPr>
          </w:p>
        </w:tc>
      </w:tr>
      <w:tr w:rsidR="00B1391C" w14:paraId="50E2B97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04B1E3" w14:textId="77777777" w:rsidR="00B1391C" w:rsidRDefault="00B1391C" w:rsidP="00193D30">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82953EA" w14:textId="77777777" w:rsidR="00B1391C" w:rsidRDefault="00B1391C" w:rsidP="00193D30">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4851AFE" w14:textId="77777777" w:rsidR="00B1391C" w:rsidRDefault="00B1391C" w:rsidP="00193D3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6933BA" w14:textId="77777777" w:rsidR="00B1391C" w:rsidRDefault="00B1391C" w:rsidP="00193D3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F23BEA" w14:textId="77777777" w:rsidR="00B1391C" w:rsidRDefault="00B1391C" w:rsidP="00193D3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6F15594" w14:textId="77777777" w:rsidR="00B1391C" w:rsidRDefault="00B1391C" w:rsidP="00193D3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36CD2E1" w14:textId="77777777" w:rsidR="00B1391C" w:rsidRDefault="00B1391C" w:rsidP="00193D30">
            <w:pPr>
              <w:pStyle w:val="TAC"/>
            </w:pPr>
          </w:p>
        </w:tc>
      </w:tr>
      <w:tr w:rsidR="00B1391C" w14:paraId="2B590E3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4F2A948" w14:textId="77777777" w:rsidR="00B1391C" w:rsidRDefault="00B1391C" w:rsidP="00193D30">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0C5503D4"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480993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8355A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790296" w14:textId="77777777" w:rsidR="00B1391C" w:rsidRDefault="00B1391C" w:rsidP="00193D30">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665336C" w14:textId="77777777" w:rsidR="00B1391C" w:rsidRDefault="00B1391C" w:rsidP="00193D3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137284B0" w14:textId="77777777" w:rsidR="00B1391C" w:rsidRDefault="00B1391C" w:rsidP="00193D30">
            <w:pPr>
              <w:pStyle w:val="TAC"/>
            </w:pPr>
          </w:p>
        </w:tc>
      </w:tr>
      <w:tr w:rsidR="00B1391C" w14:paraId="68C22E1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283D36A" w14:textId="77777777" w:rsidR="00B1391C" w:rsidRDefault="00B1391C" w:rsidP="00193D30">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6524526" w14:textId="77777777" w:rsidR="00B1391C" w:rsidRDefault="00B1391C" w:rsidP="00193D30">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7D33B31E" w14:textId="77777777" w:rsidR="00B1391C" w:rsidRDefault="00B1391C" w:rsidP="00193D30">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36B90D1" w14:textId="77777777" w:rsidR="00B1391C" w:rsidRDefault="00B1391C" w:rsidP="00193D30">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09F72C7" w14:textId="77777777" w:rsidR="00B1391C" w:rsidRPr="00F8607F" w:rsidRDefault="00B1391C" w:rsidP="00193D3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002EF65" w14:textId="77777777" w:rsidR="00B1391C" w:rsidRDefault="00B1391C" w:rsidP="00193D30">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BA6CAE3" w14:textId="77777777" w:rsidR="00B1391C" w:rsidRDefault="00B1391C" w:rsidP="00193D30">
            <w:pPr>
              <w:pStyle w:val="TAC"/>
            </w:pPr>
          </w:p>
        </w:tc>
      </w:tr>
      <w:tr w:rsidR="00B1391C" w14:paraId="74336A7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C6F416E" w14:textId="77777777" w:rsidR="00B1391C" w:rsidRPr="00F8607F" w:rsidRDefault="00B1391C" w:rsidP="00193D30">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32E1CAF" w14:textId="77777777" w:rsidR="00B1391C" w:rsidRPr="00F8607F" w:rsidRDefault="00B1391C" w:rsidP="00193D3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B0F4C0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E38175"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EA16BC" w14:textId="77777777" w:rsidR="00B1391C" w:rsidRDefault="00B1391C" w:rsidP="00193D30">
            <w:pPr>
              <w:pStyle w:val="TAL"/>
              <w:rPr>
                <w:rFonts w:cs="Arial"/>
                <w:szCs w:val="18"/>
              </w:rPr>
            </w:pPr>
            <w:r>
              <w:rPr>
                <w:rFonts w:cs="Arial"/>
                <w:szCs w:val="18"/>
              </w:rPr>
              <w:t>This IE shall be present if it is available.</w:t>
            </w:r>
          </w:p>
          <w:p w14:paraId="7D76EABB" w14:textId="77777777" w:rsidR="00B1391C" w:rsidRPr="00F8607F" w:rsidRDefault="00B1391C" w:rsidP="00193D3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618103A" w14:textId="77777777" w:rsidR="00B1391C" w:rsidRDefault="00B1391C" w:rsidP="00193D30">
            <w:pPr>
              <w:pStyle w:val="TAC"/>
            </w:pPr>
          </w:p>
        </w:tc>
      </w:tr>
      <w:tr w:rsidR="00B1391C" w14:paraId="39B7D97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389536A" w14:textId="77777777" w:rsidR="00B1391C" w:rsidRPr="00F8607F" w:rsidRDefault="00B1391C" w:rsidP="00193D30">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651FC38" w14:textId="77777777" w:rsidR="00B1391C" w:rsidRPr="00F8607F" w:rsidRDefault="00B1391C" w:rsidP="00193D3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245F425"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B3F667"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00816B" w14:textId="77777777" w:rsidR="00B1391C" w:rsidRDefault="00B1391C" w:rsidP="00193D30">
            <w:pPr>
              <w:pStyle w:val="TAL"/>
              <w:rPr>
                <w:rFonts w:cs="Arial"/>
                <w:szCs w:val="18"/>
              </w:rPr>
            </w:pPr>
            <w:r>
              <w:rPr>
                <w:rFonts w:cs="Arial"/>
                <w:szCs w:val="18"/>
              </w:rPr>
              <w:t>This IE shall be present if it is available.</w:t>
            </w:r>
          </w:p>
          <w:p w14:paraId="2571C1F6" w14:textId="77777777" w:rsidR="00B1391C" w:rsidRPr="00F8607F" w:rsidRDefault="00B1391C" w:rsidP="00193D3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82AB6E9" w14:textId="77777777" w:rsidR="00B1391C" w:rsidRDefault="00B1391C" w:rsidP="00193D30">
            <w:pPr>
              <w:pStyle w:val="TAC"/>
            </w:pPr>
          </w:p>
        </w:tc>
      </w:tr>
      <w:tr w:rsidR="00B1391C" w14:paraId="5911E54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D1F903D" w14:textId="77777777" w:rsidR="00B1391C" w:rsidRPr="00F8607F" w:rsidRDefault="00B1391C" w:rsidP="00193D30">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EED495B" w14:textId="77777777" w:rsidR="00B1391C" w:rsidRPr="00F8607F"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23EFB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AF25A7"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445507" w14:textId="77777777" w:rsidR="00B1391C" w:rsidRDefault="00B1391C" w:rsidP="00193D3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F7ED3D1" w14:textId="77777777" w:rsidR="00B1391C" w:rsidRDefault="00B1391C" w:rsidP="00193D30">
            <w:pPr>
              <w:pStyle w:val="TAL"/>
              <w:rPr>
                <w:lang w:eastAsia="zh-CN"/>
              </w:rPr>
            </w:pPr>
            <w:r w:rsidRPr="004F2714">
              <w:rPr>
                <w:rFonts w:cs="Arial"/>
                <w:szCs w:val="18"/>
              </w:rPr>
              <w:t>When present, it shall be set as follows:</w:t>
            </w:r>
          </w:p>
          <w:p w14:paraId="3F90F6CE"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7591CAC"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0ADB22C" w14:textId="77777777" w:rsidR="00B1391C" w:rsidRPr="00F8607F"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2992AF5" w14:textId="77777777" w:rsidR="00B1391C" w:rsidRDefault="00B1391C" w:rsidP="00193D30">
            <w:pPr>
              <w:pStyle w:val="TAC"/>
            </w:pPr>
            <w:r>
              <w:t>CIOT</w:t>
            </w:r>
          </w:p>
        </w:tc>
      </w:tr>
      <w:tr w:rsidR="00B1391C" w14:paraId="06F9ED6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E959A54" w14:textId="77777777" w:rsidR="00B1391C" w:rsidRDefault="00B1391C" w:rsidP="00193D30">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6C4E5191"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9C2BB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454DF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CCD1B4" w14:textId="77777777" w:rsidR="00B1391C" w:rsidRDefault="00B1391C" w:rsidP="00193D3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695991E" w14:textId="77777777" w:rsidR="00B1391C" w:rsidRDefault="00B1391C" w:rsidP="00193D30">
            <w:pPr>
              <w:pStyle w:val="TAL"/>
              <w:rPr>
                <w:rFonts w:cs="Arial"/>
                <w:szCs w:val="18"/>
              </w:rPr>
            </w:pPr>
          </w:p>
          <w:p w14:paraId="541FEC9D" w14:textId="77777777" w:rsidR="00B1391C" w:rsidRDefault="00B1391C" w:rsidP="00193D30">
            <w:pPr>
              <w:pStyle w:val="TAL"/>
              <w:rPr>
                <w:rFonts w:cs="Arial"/>
                <w:szCs w:val="18"/>
              </w:rPr>
            </w:pPr>
            <w:r w:rsidRPr="004F2714">
              <w:rPr>
                <w:rFonts w:cs="Arial"/>
                <w:szCs w:val="18"/>
              </w:rPr>
              <w:t>When present, it shall be set as follows:</w:t>
            </w:r>
          </w:p>
          <w:p w14:paraId="67C51F45" w14:textId="77777777" w:rsidR="00B1391C" w:rsidRPr="006E3917" w:rsidRDefault="00B1391C" w:rsidP="00193D3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04D8AE9" w14:textId="77777777" w:rsidR="00B1391C" w:rsidRPr="00426827" w:rsidRDefault="00B1391C" w:rsidP="00193D30">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9D6D541"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BFD278" w14:textId="77777777" w:rsidR="00B1391C" w:rsidRDefault="00B1391C" w:rsidP="00193D30">
            <w:pPr>
              <w:pStyle w:val="TAC"/>
            </w:pPr>
            <w:r>
              <w:rPr>
                <w:rFonts w:cs="Arial"/>
                <w:szCs w:val="18"/>
              </w:rPr>
              <w:t>CIOT</w:t>
            </w:r>
          </w:p>
        </w:tc>
      </w:tr>
      <w:tr w:rsidR="00B1391C" w14:paraId="33067B7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D148D63" w14:textId="77777777" w:rsidR="00B1391C" w:rsidRPr="00F8607F" w:rsidRDefault="00B1391C" w:rsidP="00193D30">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880DF10" w14:textId="77777777" w:rsidR="00B1391C" w:rsidRPr="00F8607F"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FA495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DBA6D5"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BFD44" w14:textId="77777777" w:rsidR="00B1391C" w:rsidRDefault="00B1391C" w:rsidP="00193D3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24FE2E9" w14:textId="77777777" w:rsidR="00B1391C" w:rsidRDefault="00B1391C" w:rsidP="00193D30">
            <w:pPr>
              <w:pStyle w:val="TAL"/>
              <w:rPr>
                <w:lang w:eastAsia="zh-CN"/>
              </w:rPr>
            </w:pPr>
            <w:r w:rsidRPr="004F2714">
              <w:rPr>
                <w:rFonts w:cs="Arial"/>
                <w:szCs w:val="18"/>
              </w:rPr>
              <w:t>When present, it shall be set as follows:</w:t>
            </w:r>
          </w:p>
          <w:p w14:paraId="3DC0C9E1" w14:textId="77777777" w:rsidR="00B1391C" w:rsidRPr="009A7F11" w:rsidRDefault="00B1391C" w:rsidP="00193D3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0D9049" w14:textId="77777777" w:rsidR="00B1391C" w:rsidRPr="009A7F11" w:rsidRDefault="00B1391C" w:rsidP="00193D3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B65084D" w14:textId="77777777" w:rsidR="00B1391C" w:rsidRPr="00F8607F"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FC4C42" w14:textId="77777777" w:rsidR="00B1391C" w:rsidRDefault="00B1391C" w:rsidP="00193D30">
            <w:pPr>
              <w:pStyle w:val="TAC"/>
            </w:pPr>
            <w:r>
              <w:t>CIOT</w:t>
            </w:r>
          </w:p>
        </w:tc>
      </w:tr>
      <w:tr w:rsidR="00B1391C" w14:paraId="4DA6A05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ABB1E88" w14:textId="77777777" w:rsidR="00B1391C" w:rsidRDefault="00B1391C" w:rsidP="00193D30">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78F17E2" w14:textId="77777777" w:rsidR="00B1391C" w:rsidRDefault="00B1391C" w:rsidP="00193D30">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93EFB9"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607602"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9BF07C" w14:textId="77777777" w:rsidR="00B1391C" w:rsidRDefault="00B1391C" w:rsidP="00193D3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565A301" w14:textId="77777777" w:rsidR="00B1391C" w:rsidRDefault="00B1391C" w:rsidP="00193D30">
            <w:pPr>
              <w:pStyle w:val="TAL"/>
              <w:rPr>
                <w:rFonts w:cs="Arial"/>
                <w:szCs w:val="18"/>
                <w:lang w:eastAsia="zh-CN"/>
              </w:rPr>
            </w:pPr>
            <w:r w:rsidRPr="004F2714">
              <w:rPr>
                <w:rFonts w:cs="Arial"/>
                <w:szCs w:val="18"/>
              </w:rPr>
              <w:t>When present, it shall be set as follows:</w:t>
            </w:r>
          </w:p>
          <w:p w14:paraId="072B5507"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469A418" w14:textId="77777777" w:rsidR="00B1391C" w:rsidRDefault="00B1391C" w:rsidP="00193D30">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3C8E931" w14:textId="77777777" w:rsidR="00B1391C" w:rsidRDefault="00B1391C" w:rsidP="00193D30">
            <w:pPr>
              <w:pStyle w:val="TAC"/>
            </w:pPr>
            <w:r>
              <w:rPr>
                <w:rFonts w:hint="eastAsia"/>
                <w:lang w:eastAsia="zh-CN"/>
              </w:rPr>
              <w:t>MAPDU</w:t>
            </w:r>
          </w:p>
        </w:tc>
      </w:tr>
      <w:tr w:rsidR="00B1391C" w14:paraId="5CAE52F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C612104" w14:textId="77777777" w:rsidR="00B1391C" w:rsidRDefault="00B1391C" w:rsidP="00193D30">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053C44EA" w14:textId="77777777" w:rsidR="00B1391C" w:rsidRDefault="00B1391C" w:rsidP="00193D30">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42C69CB" w14:textId="77777777" w:rsidR="00B1391C" w:rsidRDefault="00B1391C" w:rsidP="00193D3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6E39811" w14:textId="77777777" w:rsidR="00B1391C" w:rsidRDefault="00B1391C" w:rsidP="00193D3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44D9FD0" w14:textId="77777777" w:rsidR="00B1391C" w:rsidRDefault="00B1391C" w:rsidP="00193D3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0F8CE05" w14:textId="77777777" w:rsidR="00B1391C" w:rsidRDefault="00B1391C" w:rsidP="00193D30">
            <w:pPr>
              <w:pStyle w:val="TAL"/>
              <w:rPr>
                <w:rFonts w:cs="Arial"/>
                <w:szCs w:val="18"/>
                <w:lang w:val="en-US" w:eastAsia="zh-CN"/>
              </w:rPr>
            </w:pPr>
          </w:p>
          <w:p w14:paraId="14047F65" w14:textId="77777777" w:rsidR="00B1391C" w:rsidRDefault="00B1391C" w:rsidP="00193D30">
            <w:pPr>
              <w:pStyle w:val="TAL"/>
              <w:rPr>
                <w:rFonts w:cs="Arial"/>
                <w:szCs w:val="18"/>
                <w:lang w:eastAsia="zh-CN"/>
              </w:rPr>
            </w:pPr>
            <w:r>
              <w:rPr>
                <w:rFonts w:cs="Arial"/>
                <w:szCs w:val="18"/>
              </w:rPr>
              <w:t>When present, it shall be set as follows:</w:t>
            </w:r>
          </w:p>
          <w:p w14:paraId="0B97F6A0" w14:textId="77777777" w:rsidR="00B1391C" w:rsidRDefault="00B1391C" w:rsidP="00193D3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FDCFCB0" w14:textId="77777777" w:rsidR="00B1391C" w:rsidRDefault="00B1391C" w:rsidP="00193D3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BD6DE5B" w14:textId="77777777" w:rsidR="00B1391C" w:rsidRDefault="00B1391C" w:rsidP="00193D30">
            <w:pPr>
              <w:pStyle w:val="TAL"/>
              <w:ind w:leftChars="100" w:left="200"/>
              <w:rPr>
                <w:rFonts w:cs="Arial"/>
                <w:szCs w:val="18"/>
                <w:lang w:eastAsia="zh-CN"/>
              </w:rPr>
            </w:pPr>
          </w:p>
          <w:p w14:paraId="3D1D0A8C" w14:textId="77777777" w:rsidR="00B1391C" w:rsidRDefault="00B1391C" w:rsidP="00193D30">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E2A6D43" w14:textId="77777777" w:rsidR="00B1391C" w:rsidRDefault="00B1391C" w:rsidP="00193D30">
            <w:pPr>
              <w:pStyle w:val="TAC"/>
              <w:rPr>
                <w:lang w:eastAsia="zh-CN"/>
              </w:rPr>
            </w:pPr>
            <w:r>
              <w:rPr>
                <w:rFonts w:cs="Arial"/>
                <w:szCs w:val="18"/>
                <w:lang w:val="en-US" w:eastAsia="zh-CN"/>
              </w:rPr>
              <w:t>MAPDU</w:t>
            </w:r>
          </w:p>
        </w:tc>
      </w:tr>
      <w:tr w:rsidR="00B1391C" w14:paraId="08C4A1B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6B2C832" w14:textId="77777777" w:rsidR="00B1391C" w:rsidRPr="006F4A86" w:rsidRDefault="00B1391C" w:rsidP="00193D30">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33B6EB8C" w14:textId="77777777" w:rsidR="00B1391C" w:rsidRDefault="00B1391C" w:rsidP="00193D30">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B773B58" w14:textId="77777777" w:rsidR="00B1391C" w:rsidRDefault="00B1391C" w:rsidP="00193D30">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82C5E81" w14:textId="77777777" w:rsidR="00B1391C" w:rsidRDefault="00B1391C" w:rsidP="00193D30">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327C43" w14:textId="77777777" w:rsidR="00B1391C" w:rsidRDefault="00B1391C" w:rsidP="00193D3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00D60ADC" w14:textId="77777777" w:rsidR="00B1391C" w:rsidRDefault="00B1391C" w:rsidP="00193D30">
            <w:pPr>
              <w:pStyle w:val="TAL"/>
              <w:rPr>
                <w:rFonts w:cs="Arial"/>
                <w:szCs w:val="18"/>
                <w:lang w:eastAsia="zh-CN"/>
              </w:rPr>
            </w:pPr>
            <w:r w:rsidRPr="004F2714">
              <w:rPr>
                <w:rFonts w:cs="Arial"/>
                <w:szCs w:val="18"/>
              </w:rPr>
              <w:t>When present, it shall be set as follows:</w:t>
            </w:r>
          </w:p>
          <w:p w14:paraId="2E6B3858" w14:textId="77777777" w:rsidR="00B1391C" w:rsidRDefault="00B1391C" w:rsidP="00193D3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25D5811" w14:textId="77777777" w:rsidR="00B1391C" w:rsidRDefault="00B1391C" w:rsidP="00193D30">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32087030" w14:textId="77777777" w:rsidR="00B1391C" w:rsidRDefault="00B1391C" w:rsidP="00193D30">
            <w:pPr>
              <w:pStyle w:val="TAC"/>
              <w:rPr>
                <w:rFonts w:cs="Arial"/>
                <w:szCs w:val="18"/>
                <w:lang w:val="en-US" w:eastAsia="zh-CN"/>
              </w:rPr>
            </w:pPr>
            <w:r>
              <w:rPr>
                <w:lang w:eastAsia="zh-CN"/>
              </w:rPr>
              <w:t>N3GPS</w:t>
            </w:r>
          </w:p>
        </w:tc>
      </w:tr>
      <w:tr w:rsidR="00B1391C" w14:paraId="3751FB6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A7D3090" w14:textId="77777777" w:rsidR="00B1391C" w:rsidRDefault="00B1391C" w:rsidP="00193D30">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FBCF5E8" w14:textId="77777777" w:rsidR="00B1391C" w:rsidRDefault="00B1391C" w:rsidP="00193D30">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F3286D7"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6BE3D6" w14:textId="77777777" w:rsidR="00B1391C" w:rsidRDefault="00B1391C" w:rsidP="00193D3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6105ACA" w14:textId="77777777" w:rsidR="00B1391C" w:rsidRDefault="00B1391C" w:rsidP="00193D3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C77CD40" w14:textId="77777777" w:rsidR="00B1391C" w:rsidRDefault="00B1391C" w:rsidP="00193D3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B09F03C" w14:textId="77777777" w:rsidR="00B1391C" w:rsidRDefault="00B1391C" w:rsidP="00193D30">
            <w:pPr>
              <w:pStyle w:val="TAC"/>
              <w:rPr>
                <w:lang w:eastAsia="zh-CN"/>
              </w:rPr>
            </w:pPr>
            <w:r>
              <w:rPr>
                <w:lang w:eastAsia="zh-CN"/>
              </w:rPr>
              <w:t>DTSSA</w:t>
            </w:r>
          </w:p>
        </w:tc>
      </w:tr>
      <w:tr w:rsidR="00B1391C" w14:paraId="5738A04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F273EF7" w14:textId="77777777" w:rsidR="00B1391C" w:rsidRDefault="00B1391C" w:rsidP="00193D30">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FA776AC" w14:textId="77777777" w:rsidR="00B1391C" w:rsidRDefault="00B1391C" w:rsidP="00193D30">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680A8BB" w14:textId="77777777" w:rsidR="00B1391C" w:rsidRDefault="00B1391C" w:rsidP="00193D3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0D5FEB4"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C990107" w14:textId="77777777" w:rsidR="00B1391C" w:rsidRDefault="00B1391C" w:rsidP="00193D3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4C947E1" w14:textId="77777777" w:rsidR="00B1391C" w:rsidRDefault="00B1391C" w:rsidP="00193D3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8D75083" w14:textId="77777777" w:rsidR="00B1391C" w:rsidRDefault="00B1391C" w:rsidP="00193D30">
            <w:pPr>
              <w:pStyle w:val="TAC"/>
              <w:rPr>
                <w:rFonts w:cs="Arial"/>
                <w:szCs w:val="18"/>
                <w:lang w:eastAsia="zh-CN"/>
              </w:rPr>
            </w:pPr>
            <w:r>
              <w:rPr>
                <w:noProof/>
              </w:rPr>
              <w:t>DTSSA</w:t>
            </w:r>
          </w:p>
        </w:tc>
      </w:tr>
      <w:tr w:rsidR="00B1391C" w14:paraId="5338F88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268E8AE" w14:textId="77777777" w:rsidR="00B1391C" w:rsidRDefault="00B1391C" w:rsidP="00193D3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DB339D8" w14:textId="77777777" w:rsidR="00B1391C" w:rsidRDefault="00B1391C" w:rsidP="00193D30">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FBEFD1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01463C" w14:textId="77777777" w:rsidR="00B1391C" w:rsidRDefault="00B1391C" w:rsidP="00193D3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4F03992" w14:textId="77777777" w:rsidR="00B1391C" w:rsidRDefault="00B1391C" w:rsidP="00193D30">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EDD84B5" w14:textId="77777777" w:rsidR="00B1391C" w:rsidRDefault="00B1391C" w:rsidP="00193D30">
            <w:pPr>
              <w:pStyle w:val="TAC"/>
              <w:rPr>
                <w:noProof/>
              </w:rPr>
            </w:pPr>
            <w:r>
              <w:rPr>
                <w:rFonts w:cs="Arial"/>
                <w:szCs w:val="18"/>
                <w:lang w:eastAsia="zh-CN"/>
              </w:rPr>
              <w:t>DTSSA</w:t>
            </w:r>
          </w:p>
        </w:tc>
      </w:tr>
      <w:tr w:rsidR="00B1391C" w14:paraId="31DE400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BA35F02" w14:textId="77777777" w:rsidR="00B1391C" w:rsidRPr="00B30907" w:rsidRDefault="00B1391C" w:rsidP="00193D30">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580B541" w14:textId="77777777" w:rsidR="00B1391C" w:rsidRDefault="00B1391C" w:rsidP="00193D30">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5B65D2C"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2143AB"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2DB311" w14:textId="77777777" w:rsidR="00B1391C" w:rsidRDefault="00B1391C" w:rsidP="00193D3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F3B52A4" w14:textId="77777777" w:rsidR="00B1391C" w:rsidRDefault="00B1391C" w:rsidP="00193D30">
            <w:pPr>
              <w:pStyle w:val="TAC"/>
              <w:rPr>
                <w:rFonts w:cs="Arial"/>
                <w:szCs w:val="18"/>
                <w:lang w:eastAsia="zh-CN"/>
              </w:rPr>
            </w:pPr>
            <w:r>
              <w:rPr>
                <w:rFonts w:cs="Arial"/>
                <w:szCs w:val="18"/>
              </w:rPr>
              <w:t>CIOT</w:t>
            </w:r>
          </w:p>
        </w:tc>
      </w:tr>
      <w:tr w:rsidR="00B1391C" w14:paraId="40D0B12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4AAEB9" w14:textId="77777777" w:rsidR="00B1391C" w:rsidRDefault="00B1391C" w:rsidP="00193D30">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A1DBDCE" w14:textId="77777777" w:rsidR="00B1391C" w:rsidRPr="00B712A3" w:rsidRDefault="00B1391C" w:rsidP="00193D30">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207766F"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5737B2" w14:textId="77777777" w:rsidR="00B1391C" w:rsidRDefault="00B1391C" w:rsidP="00193D3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4008A6C" w14:textId="77777777" w:rsidR="00B1391C" w:rsidRDefault="00B1391C" w:rsidP="00193D3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3CB1426" w14:textId="77777777" w:rsidR="00B1391C" w:rsidRDefault="00B1391C" w:rsidP="00193D30">
            <w:pPr>
              <w:pStyle w:val="TAC"/>
              <w:rPr>
                <w:rFonts w:cs="Arial"/>
                <w:szCs w:val="18"/>
              </w:rPr>
            </w:pPr>
            <w:r>
              <w:rPr>
                <w:rFonts w:cs="Arial"/>
                <w:szCs w:val="18"/>
              </w:rPr>
              <w:t>CIOT</w:t>
            </w:r>
          </w:p>
        </w:tc>
      </w:tr>
      <w:tr w:rsidR="00B1391C" w14:paraId="4A8FBD1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128D340" w14:textId="77777777" w:rsidR="00B1391C" w:rsidRDefault="00B1391C" w:rsidP="00193D30">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63D0CED" w14:textId="77777777" w:rsidR="00B1391C" w:rsidRPr="00B712A3" w:rsidRDefault="00B1391C" w:rsidP="00193D3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F25AF4C"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C2D039"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3BAFDD7" w14:textId="77777777" w:rsidR="00B1391C" w:rsidRDefault="00B1391C" w:rsidP="00193D30">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7A8E07E" w14:textId="77777777" w:rsidR="00B1391C" w:rsidRDefault="00B1391C" w:rsidP="00193D30">
            <w:pPr>
              <w:pStyle w:val="TAL"/>
              <w:rPr>
                <w:rFonts w:cs="Arial"/>
                <w:szCs w:val="18"/>
              </w:rPr>
            </w:pPr>
          </w:p>
          <w:p w14:paraId="04B9353E" w14:textId="77777777" w:rsidR="00B1391C" w:rsidRDefault="00B1391C" w:rsidP="00193D3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03C3B7A" w14:textId="77777777" w:rsidR="00B1391C" w:rsidRDefault="00B1391C" w:rsidP="00193D30">
            <w:pPr>
              <w:pStyle w:val="TAL"/>
              <w:rPr>
                <w:rFonts w:cs="Arial"/>
                <w:szCs w:val="18"/>
              </w:rPr>
            </w:pPr>
          </w:p>
          <w:p w14:paraId="31C29AC0" w14:textId="77777777" w:rsidR="00B1391C" w:rsidRDefault="00B1391C" w:rsidP="00193D3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1B79304" w14:textId="77777777" w:rsidR="00B1391C" w:rsidRDefault="00B1391C" w:rsidP="00193D30">
            <w:pPr>
              <w:pStyle w:val="TAC"/>
              <w:rPr>
                <w:rFonts w:cs="Arial"/>
                <w:szCs w:val="18"/>
              </w:rPr>
            </w:pPr>
            <w:r>
              <w:rPr>
                <w:rFonts w:cs="Arial"/>
                <w:szCs w:val="18"/>
              </w:rPr>
              <w:t>CIOT</w:t>
            </w:r>
          </w:p>
        </w:tc>
      </w:tr>
      <w:tr w:rsidR="00B1391C" w14:paraId="0E3F407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755335C" w14:textId="77777777" w:rsidR="00B1391C" w:rsidRDefault="00B1391C" w:rsidP="00193D30">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A9FFF66" w14:textId="77777777" w:rsidR="00B1391C" w:rsidRDefault="00B1391C" w:rsidP="00193D30">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715E7FD" w14:textId="77777777" w:rsidR="00B1391C" w:rsidRDefault="00B1391C" w:rsidP="00193D3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719905" w14:textId="77777777" w:rsidR="00B1391C" w:rsidRDefault="00B1391C" w:rsidP="00193D3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70832EE" w14:textId="77777777" w:rsidR="00B1391C" w:rsidRDefault="00B1391C" w:rsidP="00193D3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0968D56" w14:textId="77777777" w:rsidR="00B1391C" w:rsidRDefault="00B1391C" w:rsidP="00193D30">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AB8CA8D" w14:textId="77777777" w:rsidR="00B1391C" w:rsidRDefault="00B1391C" w:rsidP="00193D30">
            <w:pPr>
              <w:pStyle w:val="TAC"/>
              <w:rPr>
                <w:rFonts w:cs="Arial"/>
                <w:szCs w:val="18"/>
              </w:rPr>
            </w:pPr>
            <w:r>
              <w:rPr>
                <w:rFonts w:cs="Arial" w:hint="eastAsia"/>
                <w:szCs w:val="18"/>
                <w:lang w:eastAsia="zh-CN"/>
              </w:rPr>
              <w:t>D</w:t>
            </w:r>
            <w:r>
              <w:rPr>
                <w:rFonts w:cs="Arial"/>
                <w:szCs w:val="18"/>
                <w:lang w:eastAsia="zh-CN"/>
              </w:rPr>
              <w:t>TSSA</w:t>
            </w:r>
          </w:p>
        </w:tc>
      </w:tr>
      <w:tr w:rsidR="00B1391C" w14:paraId="312A14F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B97FD64" w14:textId="77777777" w:rsidR="00B1391C" w:rsidRDefault="00B1391C" w:rsidP="00193D30">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0E0A85B" w14:textId="77777777" w:rsidR="00B1391C" w:rsidRDefault="00B1391C" w:rsidP="00193D30">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5A75DAC"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C170EE" w14:textId="77777777" w:rsidR="00B1391C" w:rsidRDefault="00B1391C" w:rsidP="00193D3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163533" w14:textId="77777777" w:rsidR="00B1391C" w:rsidRDefault="00B1391C" w:rsidP="00193D30">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703BE17" w14:textId="77777777" w:rsidR="00B1391C" w:rsidRDefault="00B1391C" w:rsidP="00193D30">
            <w:pPr>
              <w:pStyle w:val="TAL"/>
              <w:rPr>
                <w:rFonts w:cs="Arial"/>
                <w:szCs w:val="18"/>
                <w:lang w:eastAsia="zh-CN"/>
              </w:rPr>
            </w:pPr>
          </w:p>
          <w:p w14:paraId="15A06D06" w14:textId="77777777" w:rsidR="00B1391C" w:rsidRDefault="00B1391C" w:rsidP="00193D30">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6832B8A" w14:textId="77777777" w:rsidR="00B1391C" w:rsidRDefault="00B1391C" w:rsidP="00193D30">
            <w:pPr>
              <w:pStyle w:val="TAC"/>
              <w:rPr>
                <w:rFonts w:cs="Arial"/>
                <w:szCs w:val="18"/>
                <w:lang w:eastAsia="zh-CN"/>
              </w:rPr>
            </w:pPr>
            <w:r>
              <w:rPr>
                <w:rFonts w:cs="Arial"/>
                <w:szCs w:val="18"/>
                <w:lang w:eastAsia="zh-CN"/>
              </w:rPr>
              <w:t>VQOS</w:t>
            </w:r>
          </w:p>
        </w:tc>
      </w:tr>
      <w:tr w:rsidR="00B1391C" w14:paraId="77DB64F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740F2B" w14:textId="77777777" w:rsidR="00B1391C" w:rsidRDefault="00B1391C" w:rsidP="00193D30">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D76B59F" w14:textId="77777777" w:rsidR="00B1391C" w:rsidRDefault="00B1391C" w:rsidP="00193D3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E2255C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42666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602C0E" w14:textId="77777777" w:rsidR="00B1391C" w:rsidRDefault="00B1391C" w:rsidP="00193D3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086E15E" w14:textId="77777777" w:rsidR="00B1391C" w:rsidRDefault="00B1391C" w:rsidP="00193D30">
            <w:pPr>
              <w:pStyle w:val="TAL"/>
              <w:rPr>
                <w:rFonts w:cs="Arial"/>
                <w:szCs w:val="18"/>
                <w:lang w:eastAsia="zh-CN"/>
              </w:rPr>
            </w:pPr>
          </w:p>
          <w:p w14:paraId="5180832D" w14:textId="77777777" w:rsidR="00B1391C" w:rsidRDefault="00B1391C" w:rsidP="00193D30">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A353FBF" w14:textId="77777777" w:rsidR="00B1391C" w:rsidRDefault="00B1391C" w:rsidP="00193D30">
            <w:pPr>
              <w:pStyle w:val="TAC"/>
              <w:rPr>
                <w:lang w:eastAsia="zh-CN"/>
              </w:rPr>
            </w:pPr>
            <w:proofErr w:type="spellStart"/>
            <w:r>
              <w:rPr>
                <w:rFonts w:hint="eastAsia"/>
                <w:lang w:eastAsia="zh-CN"/>
              </w:rPr>
              <w:t>E</w:t>
            </w:r>
            <w:r>
              <w:rPr>
                <w:lang w:eastAsia="zh-CN"/>
              </w:rPr>
              <w:t>nEDGE</w:t>
            </w:r>
            <w:proofErr w:type="spellEnd"/>
          </w:p>
        </w:tc>
      </w:tr>
      <w:tr w:rsidR="00B1391C" w14:paraId="5DF4EF2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BE3F9D" w14:textId="77777777" w:rsidR="00B1391C" w:rsidRDefault="00B1391C" w:rsidP="00193D30">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3B9B2DB2" w14:textId="77777777" w:rsidR="00B1391C" w:rsidRDefault="00B1391C" w:rsidP="00193D30">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B34E05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EC81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FD2F4" w14:textId="77777777" w:rsidR="00B1391C" w:rsidRDefault="00B1391C" w:rsidP="00193D30">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46CD35B" w14:textId="77777777" w:rsidR="00B1391C" w:rsidRDefault="00B1391C" w:rsidP="00193D30">
            <w:pPr>
              <w:pStyle w:val="TAC"/>
              <w:rPr>
                <w:lang w:eastAsia="zh-CN"/>
              </w:rPr>
            </w:pPr>
            <w:r>
              <w:rPr>
                <w:lang w:eastAsia="zh-CN"/>
              </w:rPr>
              <w:t>DCE2ER</w:t>
            </w:r>
          </w:p>
        </w:tc>
      </w:tr>
      <w:tr w:rsidR="00B1391C" w14:paraId="33B4D48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8875B46" w14:textId="77777777" w:rsidR="00B1391C" w:rsidRDefault="00B1391C" w:rsidP="00193D30">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1BC5576F" w14:textId="77777777" w:rsidR="00B1391C" w:rsidRDefault="00B1391C" w:rsidP="00193D3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CB8105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57E3B3"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C71AE1" w14:textId="77777777" w:rsidR="00B1391C" w:rsidRDefault="00B1391C" w:rsidP="00193D30">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B5EDCD6" w14:textId="77777777" w:rsidR="00B1391C" w:rsidRPr="005436EF" w:rsidRDefault="00B1391C" w:rsidP="00193D30">
            <w:pPr>
              <w:pStyle w:val="TAL"/>
              <w:rPr>
                <w:rFonts w:cs="Arial"/>
                <w:szCs w:val="18"/>
                <w:lang w:eastAsia="zh-CN"/>
              </w:rPr>
            </w:pPr>
          </w:p>
          <w:p w14:paraId="014AF94E" w14:textId="77777777" w:rsidR="00B1391C" w:rsidRDefault="00B1391C" w:rsidP="00193D30">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4AC6AE" w14:textId="77777777" w:rsidR="00B1391C" w:rsidRDefault="00B1391C" w:rsidP="00193D30">
            <w:pPr>
              <w:pStyle w:val="TAC"/>
              <w:rPr>
                <w:lang w:eastAsia="zh-CN"/>
              </w:rPr>
            </w:pPr>
            <w:proofErr w:type="spellStart"/>
            <w:r>
              <w:rPr>
                <w:rFonts w:hint="eastAsia"/>
                <w:lang w:eastAsia="zh-CN"/>
              </w:rPr>
              <w:t>E</w:t>
            </w:r>
            <w:r>
              <w:rPr>
                <w:lang w:eastAsia="zh-CN"/>
              </w:rPr>
              <w:t>nEDGE</w:t>
            </w:r>
            <w:proofErr w:type="spellEnd"/>
          </w:p>
        </w:tc>
      </w:tr>
      <w:tr w:rsidR="00B1391C" w14:paraId="7259ED1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B4A4A26" w14:textId="77777777" w:rsidR="00B1391C" w:rsidRDefault="00B1391C" w:rsidP="00193D30">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C0B62BE" w14:textId="77777777" w:rsidR="00B1391C" w:rsidRDefault="00B1391C" w:rsidP="00193D30">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D7E76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D4D56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0B7D60" w14:textId="77777777" w:rsidR="00B1391C" w:rsidRDefault="00B1391C" w:rsidP="00193D30">
            <w:pPr>
              <w:pStyle w:val="TAL"/>
            </w:pPr>
            <w:r>
              <w:t>This IE shall be included by I-SMF to SMF, if received from AMF.</w:t>
            </w:r>
          </w:p>
          <w:p w14:paraId="27D5A51E" w14:textId="77777777" w:rsidR="00B1391C" w:rsidRDefault="00B1391C" w:rsidP="00193D30">
            <w:pPr>
              <w:pStyle w:val="TAL"/>
            </w:pPr>
          </w:p>
          <w:p w14:paraId="4A2C3030" w14:textId="77777777" w:rsidR="00B1391C" w:rsidRDefault="00B1391C" w:rsidP="00193D30">
            <w:pPr>
              <w:pStyle w:val="TAL"/>
            </w:pPr>
            <w:r>
              <w:t>When present, this IE shall indicate whether the SM Policy Association Establishment and Termination events shall be reported for the PDU session by the PCF for the SM Policy to the PCF for the UE:</w:t>
            </w:r>
          </w:p>
          <w:p w14:paraId="1C41756F" w14:textId="77777777" w:rsidR="00B1391C" w:rsidRDefault="00B1391C" w:rsidP="00193D30">
            <w:pPr>
              <w:pStyle w:val="TAL"/>
            </w:pPr>
          </w:p>
          <w:p w14:paraId="1642EE8E" w14:textId="77777777" w:rsidR="00B1391C" w:rsidRDefault="00B1391C" w:rsidP="00193D30">
            <w:pPr>
              <w:pStyle w:val="TAL"/>
            </w:pPr>
            <w:r>
              <w:t>- true: SM Policy Association Establishment and Termination events shall be reported</w:t>
            </w:r>
          </w:p>
          <w:p w14:paraId="20C67F27" w14:textId="77777777" w:rsidR="00B1391C" w:rsidRDefault="00B1391C" w:rsidP="00193D30">
            <w:pPr>
              <w:pStyle w:val="TAL"/>
            </w:pPr>
          </w:p>
          <w:p w14:paraId="7A08AC2B" w14:textId="77777777" w:rsidR="00B1391C" w:rsidRDefault="00B1391C" w:rsidP="00193D30">
            <w:pPr>
              <w:pStyle w:val="TAL"/>
            </w:pPr>
            <w:r>
              <w:t>- false (default): SM Policy Association Establishment and Termination events is not required</w:t>
            </w:r>
          </w:p>
          <w:p w14:paraId="39C1E5E2" w14:textId="77777777" w:rsidR="00B1391C" w:rsidRDefault="00B1391C" w:rsidP="00193D30">
            <w:pPr>
              <w:pStyle w:val="TAL"/>
            </w:pPr>
          </w:p>
          <w:p w14:paraId="5E9CD71B" w14:textId="77777777" w:rsidR="00B1391C" w:rsidRDefault="00B1391C" w:rsidP="00193D30">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1F51601" w14:textId="77777777" w:rsidR="00B1391C" w:rsidRDefault="00B1391C" w:rsidP="00193D30">
            <w:pPr>
              <w:pStyle w:val="TAC"/>
              <w:rPr>
                <w:lang w:eastAsia="zh-CN"/>
              </w:rPr>
            </w:pPr>
            <w:r>
              <w:t>SPAE</w:t>
            </w:r>
          </w:p>
        </w:tc>
      </w:tr>
      <w:tr w:rsidR="00B1391C" w14:paraId="3BAC51A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EEA800C" w14:textId="77777777" w:rsidR="00B1391C" w:rsidRDefault="00B1391C" w:rsidP="00193D30">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53F38C9" w14:textId="77777777" w:rsidR="00B1391C" w:rsidRDefault="00B1391C" w:rsidP="00193D30">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6572243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E3A6A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7DEEC6" w14:textId="77777777" w:rsidR="00B1391C" w:rsidRDefault="00B1391C" w:rsidP="00193D30">
            <w:pPr>
              <w:pStyle w:val="TAL"/>
              <w:rPr>
                <w:noProof/>
              </w:rPr>
            </w:pPr>
            <w:r>
              <w:rPr>
                <w:noProof/>
              </w:rPr>
              <w:t xml:space="preserve">This IE shall be present when the </w:t>
            </w:r>
            <w:proofErr w:type="spellStart"/>
            <w:r>
              <w:t>smPolicyNotifyInd</w:t>
            </w:r>
            <w:proofErr w:type="spellEnd"/>
            <w:r>
              <w:t xml:space="preserve"> IE is present with value true.</w:t>
            </w:r>
          </w:p>
          <w:p w14:paraId="683DF70C" w14:textId="77777777" w:rsidR="00B1391C" w:rsidRDefault="00B1391C" w:rsidP="00193D30">
            <w:pPr>
              <w:pStyle w:val="TAL"/>
              <w:rPr>
                <w:noProof/>
              </w:rPr>
            </w:pPr>
          </w:p>
          <w:p w14:paraId="2C3B6E63" w14:textId="77777777" w:rsidR="00B1391C" w:rsidRDefault="00B1391C" w:rsidP="00193D3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F069C6F" w14:textId="77777777" w:rsidR="00B1391C" w:rsidRDefault="00B1391C" w:rsidP="00193D30">
            <w:pPr>
              <w:pStyle w:val="TAC"/>
              <w:rPr>
                <w:lang w:eastAsia="zh-CN"/>
              </w:rPr>
            </w:pPr>
            <w:r>
              <w:t>SPAE</w:t>
            </w:r>
          </w:p>
        </w:tc>
      </w:tr>
      <w:tr w:rsidR="00B1391C" w14:paraId="499FABF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CC61D5B" w14:textId="77777777" w:rsidR="00B1391C" w:rsidRDefault="00B1391C" w:rsidP="00193D30">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7611F26" w14:textId="77777777" w:rsidR="00B1391C" w:rsidRDefault="00B1391C" w:rsidP="00193D30">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3F4CEA5"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A8619E"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59D6D" w14:textId="77777777" w:rsidR="00B1391C" w:rsidRDefault="00B1391C" w:rsidP="00193D30">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9652CD3" w14:textId="77777777" w:rsidR="00B1391C" w:rsidRDefault="00B1391C" w:rsidP="00193D30">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97571E9" w14:textId="77777777" w:rsidR="00B1391C" w:rsidRDefault="00B1391C" w:rsidP="00193D30">
            <w:pPr>
              <w:pStyle w:val="TAC"/>
            </w:pPr>
            <w:r>
              <w:rPr>
                <w:lang w:eastAsia="zh-CN"/>
              </w:rPr>
              <w:t>5GSAT</w:t>
            </w:r>
          </w:p>
        </w:tc>
      </w:tr>
      <w:tr w:rsidR="00B1391C" w14:paraId="7F72248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D943484" w14:textId="77777777" w:rsidR="00B1391C" w:rsidRDefault="00B1391C" w:rsidP="00193D30">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9AF5804" w14:textId="77777777" w:rsidR="00B1391C" w:rsidRDefault="00B1391C" w:rsidP="00193D3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6D03D70" w14:textId="77777777" w:rsidR="00B1391C" w:rsidRDefault="00B1391C" w:rsidP="00193D3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D1BD11" w14:textId="77777777" w:rsidR="00B1391C" w:rsidRDefault="00B1391C" w:rsidP="00193D3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4F04AE" w14:textId="77777777" w:rsidR="00B1391C" w:rsidRDefault="00B1391C" w:rsidP="00193D3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C732FF8" w14:textId="77777777" w:rsidR="00B1391C" w:rsidRDefault="00B1391C" w:rsidP="00193D30">
            <w:pPr>
              <w:pStyle w:val="TAL"/>
              <w:rPr>
                <w:rFonts w:cs="Arial"/>
                <w:szCs w:val="18"/>
              </w:rPr>
            </w:pPr>
          </w:p>
          <w:p w14:paraId="6A04361A" w14:textId="77777777" w:rsidR="00B1391C" w:rsidRDefault="00B1391C" w:rsidP="00193D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E9C6AC6" w14:textId="77777777" w:rsidR="00B1391C" w:rsidRDefault="00B1391C" w:rsidP="00193D3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1B8F3EA" w14:textId="77777777" w:rsidR="00B1391C" w:rsidRDefault="00B1391C" w:rsidP="00193D30">
            <w:pPr>
              <w:pStyle w:val="TAC"/>
              <w:rPr>
                <w:lang w:eastAsia="zh-CN"/>
              </w:rPr>
            </w:pPr>
            <w:r>
              <w:rPr>
                <w:lang w:eastAsia="zh-CN"/>
              </w:rPr>
              <w:t>UPIPE</w:t>
            </w:r>
          </w:p>
        </w:tc>
      </w:tr>
      <w:tr w:rsidR="00B1391C" w14:paraId="42CD927A"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EF7A86" w14:textId="77777777" w:rsidR="00B1391C" w:rsidRDefault="00B1391C" w:rsidP="00193D30">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763C44B6" w14:textId="77777777" w:rsidR="00B1391C" w:rsidRDefault="00B1391C" w:rsidP="00193D30">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124F8C0" w14:textId="77777777" w:rsidR="00B1391C" w:rsidRDefault="00B1391C" w:rsidP="00193D3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2679055"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A18B14B" w14:textId="77777777" w:rsidR="00B1391C" w:rsidRDefault="00B1391C" w:rsidP="00193D30">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0567A3A" w14:textId="77777777" w:rsidR="00B1391C" w:rsidRDefault="00B1391C" w:rsidP="00193D30">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9BC47C" w14:textId="77777777" w:rsidR="00B1391C" w:rsidRDefault="00B1391C" w:rsidP="00193D30">
            <w:pPr>
              <w:pStyle w:val="TAC"/>
              <w:rPr>
                <w:lang w:eastAsia="zh-CN"/>
              </w:rPr>
            </w:pPr>
          </w:p>
        </w:tc>
      </w:tr>
      <w:tr w:rsidR="00B1391C" w14:paraId="71D3531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3793AD3" w14:textId="77777777" w:rsidR="00B1391C" w:rsidRDefault="00B1391C" w:rsidP="00193D30">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CD2A145" w14:textId="77777777" w:rsidR="00B1391C" w:rsidRDefault="00B1391C" w:rsidP="00193D3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781AE21" w14:textId="77777777" w:rsidR="00B1391C" w:rsidRDefault="00B1391C" w:rsidP="00193D3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5020E91" w14:textId="77777777" w:rsidR="00B1391C" w:rsidRDefault="00B1391C" w:rsidP="00193D3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AF59DC6" w14:textId="77777777" w:rsidR="00B1391C" w:rsidRDefault="00B1391C" w:rsidP="00193D30">
            <w:pPr>
              <w:pStyle w:val="TAL"/>
              <w:rPr>
                <w:rFonts w:cs="Arial"/>
                <w:szCs w:val="18"/>
              </w:rPr>
            </w:pPr>
            <w:r>
              <w:rPr>
                <w:rFonts w:cs="Arial"/>
                <w:szCs w:val="18"/>
              </w:rPr>
              <w:t>This IE may be set during the PDU session establishment. When present, this IE shall be set as follows:</w:t>
            </w:r>
          </w:p>
          <w:p w14:paraId="3BB2B19C" w14:textId="77777777" w:rsidR="00B1391C" w:rsidRDefault="00B1391C" w:rsidP="00193D30">
            <w:pPr>
              <w:pStyle w:val="TAL"/>
              <w:rPr>
                <w:rFonts w:cs="Arial"/>
                <w:szCs w:val="18"/>
              </w:rPr>
            </w:pPr>
          </w:p>
          <w:p w14:paraId="5154911A" w14:textId="77777777" w:rsidR="00B1391C" w:rsidRDefault="00B1391C" w:rsidP="00193D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44F6DB6" w14:textId="77777777" w:rsidR="00B1391C" w:rsidRDefault="00B1391C" w:rsidP="00193D3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6309BBB" w14:textId="77777777" w:rsidR="00B1391C" w:rsidRDefault="00B1391C" w:rsidP="00193D30">
            <w:pPr>
              <w:pStyle w:val="TAC"/>
              <w:rPr>
                <w:lang w:eastAsia="zh-CN"/>
              </w:rPr>
            </w:pPr>
          </w:p>
        </w:tc>
      </w:tr>
      <w:tr w:rsidR="00B1391C" w14:paraId="133C5B0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32854E1" w14:textId="77777777" w:rsidR="00B1391C" w:rsidRDefault="00B1391C" w:rsidP="00193D30">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D4D1161" w14:textId="77777777" w:rsidR="00B1391C" w:rsidRDefault="00B1391C" w:rsidP="00193D30">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20A0A7AF"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4D9833" w14:textId="77777777" w:rsidR="00B1391C" w:rsidRDefault="00B1391C" w:rsidP="00193D3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1D4BC24" w14:textId="77777777" w:rsidR="00B1391C" w:rsidRDefault="00B1391C" w:rsidP="00193D30">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9425BDD" w14:textId="77777777" w:rsidR="00B1391C" w:rsidRDefault="00B1391C" w:rsidP="00193D30">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CAFC42" w14:textId="77777777" w:rsidR="00B1391C" w:rsidRDefault="00B1391C" w:rsidP="00193D30">
            <w:pPr>
              <w:pStyle w:val="TAC"/>
              <w:rPr>
                <w:lang w:eastAsia="zh-CN"/>
              </w:rPr>
            </w:pPr>
            <w:r>
              <w:rPr>
                <w:lang w:eastAsia="zh-CN"/>
              </w:rPr>
              <w:t>HR-SBO</w:t>
            </w:r>
          </w:p>
        </w:tc>
      </w:tr>
      <w:tr w:rsidR="00B1391C" w14:paraId="3FF412D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D7DCAEE" w14:textId="77777777" w:rsidR="00B1391C" w:rsidRDefault="00B1391C" w:rsidP="00193D30">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DDED1B2" w14:textId="77777777" w:rsidR="00B1391C" w:rsidRDefault="00B1391C" w:rsidP="00193D30">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81F6D35"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8AD7866" w14:textId="77777777" w:rsidR="00B1391C" w:rsidRDefault="00B1391C" w:rsidP="00193D30">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1F0BB58" w14:textId="77777777" w:rsidR="00B1391C" w:rsidRDefault="00B1391C" w:rsidP="00193D3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4B4FF416" w14:textId="77777777" w:rsidR="00B1391C" w:rsidRPr="00C82E4D" w:rsidRDefault="00B1391C" w:rsidP="00193D30">
            <w:pPr>
              <w:pStyle w:val="TAL"/>
              <w:rPr>
                <w:rFonts w:cs="Arial"/>
                <w:szCs w:val="18"/>
                <w:lang w:eastAsia="zh-CN"/>
              </w:rPr>
            </w:pPr>
          </w:p>
          <w:p w14:paraId="5553D705" w14:textId="77777777" w:rsidR="00B1391C" w:rsidRPr="00456AF9" w:rsidRDefault="00B1391C" w:rsidP="00193D30">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0C6CAB4B" w14:textId="77777777" w:rsidR="00B1391C" w:rsidRDefault="00B1391C" w:rsidP="00193D30">
            <w:pPr>
              <w:pStyle w:val="TAC"/>
              <w:rPr>
                <w:lang w:eastAsia="zh-CN"/>
              </w:rPr>
            </w:pPr>
            <w:r>
              <w:rPr>
                <w:lang w:eastAsia="zh-CN"/>
              </w:rPr>
              <w:t>HR-SBO</w:t>
            </w:r>
          </w:p>
        </w:tc>
      </w:tr>
      <w:tr w:rsidR="00E9263A" w14:paraId="7F235B26" w14:textId="77777777" w:rsidTr="00193D30">
        <w:trPr>
          <w:jc w:val="center"/>
          <w:ins w:id="24" w:author="Frank, Oct. V1" w:date="2023-10-11T17:14:00Z"/>
        </w:trPr>
        <w:tc>
          <w:tcPr>
            <w:tcW w:w="1975" w:type="dxa"/>
            <w:tcBorders>
              <w:top w:val="single" w:sz="4" w:space="0" w:color="auto"/>
              <w:left w:val="single" w:sz="4" w:space="0" w:color="auto"/>
              <w:bottom w:val="single" w:sz="4" w:space="0" w:color="auto"/>
              <w:right w:val="single" w:sz="4" w:space="0" w:color="auto"/>
            </w:tcBorders>
          </w:tcPr>
          <w:p w14:paraId="48CC2AC8" w14:textId="11162B29" w:rsidR="00E9263A" w:rsidRDefault="00E9263A" w:rsidP="00E9263A">
            <w:pPr>
              <w:pStyle w:val="TAL"/>
              <w:rPr>
                <w:ins w:id="25" w:author="Frank, Oct. V1" w:date="2023-10-11T17:14:00Z"/>
                <w:rFonts w:eastAsia="Malgun Gothic"/>
              </w:rPr>
            </w:pPr>
            <w:proofErr w:type="spellStart"/>
            <w:ins w:id="26" w:author="Frank, Oct. V1" w:date="2023-10-11T17:14:00Z">
              <w:r>
                <w:t>pduSetSupportInd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5B9218D7" w14:textId="1A8276A0" w:rsidR="00E9263A" w:rsidRDefault="00E9263A" w:rsidP="00E9263A">
            <w:pPr>
              <w:pStyle w:val="TAL"/>
              <w:rPr>
                <w:ins w:id="27" w:author="Frank, Oct. V1" w:date="2023-10-11T17:14:00Z"/>
                <w:lang w:eastAsia="zh-CN"/>
              </w:rPr>
            </w:pPr>
            <w:proofErr w:type="spellStart"/>
            <w:ins w:id="28" w:author="Frank, Oct. V1" w:date="2023-10-11T17:14:00Z">
              <w: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0ECFD650" w14:textId="1A0D8A7B" w:rsidR="00E9263A" w:rsidRDefault="00E9263A" w:rsidP="00E9263A">
            <w:pPr>
              <w:pStyle w:val="TAC"/>
              <w:rPr>
                <w:ins w:id="29" w:author="Frank, Oct. V1" w:date="2023-10-11T17:14:00Z"/>
                <w:lang w:eastAsia="zh-CN"/>
              </w:rPr>
            </w:pPr>
            <w:ins w:id="30" w:author="Frank, Oct. V1" w:date="2023-10-11T17:14:00Z">
              <w:r>
                <w:t>C</w:t>
              </w:r>
            </w:ins>
          </w:p>
        </w:tc>
        <w:tc>
          <w:tcPr>
            <w:tcW w:w="672" w:type="dxa"/>
            <w:tcBorders>
              <w:top w:val="single" w:sz="4" w:space="0" w:color="auto"/>
              <w:left w:val="single" w:sz="4" w:space="0" w:color="auto"/>
              <w:bottom w:val="single" w:sz="4" w:space="0" w:color="auto"/>
              <w:right w:val="single" w:sz="4" w:space="0" w:color="auto"/>
            </w:tcBorders>
          </w:tcPr>
          <w:p w14:paraId="565D653F" w14:textId="1486468F" w:rsidR="00E9263A" w:rsidRDefault="00E9263A" w:rsidP="00E9263A">
            <w:pPr>
              <w:pStyle w:val="TAL"/>
              <w:rPr>
                <w:ins w:id="31" w:author="Frank, Oct. V1" w:date="2023-10-11T17:14:00Z"/>
                <w:lang w:eastAsia="zh-CN"/>
              </w:rPr>
            </w:pPr>
            <w:ins w:id="32" w:author="Frank, Oct. V1" w:date="2023-10-11T17:14:00Z">
              <w:r>
                <w:t>0..1</w:t>
              </w:r>
            </w:ins>
          </w:p>
        </w:tc>
        <w:tc>
          <w:tcPr>
            <w:tcW w:w="4455" w:type="dxa"/>
            <w:tcBorders>
              <w:top w:val="single" w:sz="4" w:space="0" w:color="auto"/>
              <w:left w:val="single" w:sz="4" w:space="0" w:color="auto"/>
              <w:bottom w:val="single" w:sz="4" w:space="0" w:color="auto"/>
              <w:right w:val="single" w:sz="4" w:space="0" w:color="auto"/>
            </w:tcBorders>
          </w:tcPr>
          <w:p w14:paraId="7E4DA66D" w14:textId="21F41EA5" w:rsidR="00E9263A" w:rsidRDefault="00E9263A" w:rsidP="00E9263A">
            <w:pPr>
              <w:pStyle w:val="TAL"/>
              <w:rPr>
                <w:ins w:id="33" w:author="Frank, Oct. V1" w:date="2023-10-11T17:14:00Z"/>
              </w:rPr>
            </w:pPr>
            <w:ins w:id="34" w:author="Frank, Oct. V1" w:date="2023-10-11T17:14:00Z">
              <w:r>
                <w:t xml:space="preserve">This IE shall be included by I-SMF to SMF for a PDU session with an I-SMF if the </w:t>
              </w:r>
              <w:r>
                <w:rPr>
                  <w:rFonts w:cs="Arial"/>
                  <w:szCs w:val="18"/>
                  <w:lang w:eastAsia="zh-CN"/>
                </w:rPr>
                <w:t>NG-RAN has indicated it supports</w:t>
              </w:r>
              <w:r>
                <w:t xml:space="preserve"> the PDU Set based handling</w:t>
              </w:r>
            </w:ins>
            <w:ins w:id="35" w:author="Frank, Oct. V1" w:date="2023-10-11T17:23:00Z">
              <w:r w:rsidR="00603083">
                <w:t xml:space="preserve"> during a </w:t>
              </w:r>
              <w:proofErr w:type="spellStart"/>
              <w:r w:rsidR="00BD7FA4">
                <w:t>Xn</w:t>
              </w:r>
              <w:proofErr w:type="spellEnd"/>
              <w:r w:rsidR="00BD7FA4">
                <w:t xml:space="preserve"> based </w:t>
              </w:r>
            </w:ins>
            <w:ins w:id="36" w:author="Frank, Oct. V1" w:date="2023-10-11T17:25:00Z">
              <w:r w:rsidR="00774556">
                <w:t xml:space="preserve">inter NG-RAN </w:t>
              </w:r>
            </w:ins>
            <w:ins w:id="37" w:author="Frank, Oct. V1" w:date="2023-10-11T17:23:00Z">
              <w:r w:rsidR="00BD7FA4">
                <w:t>handover</w:t>
              </w:r>
            </w:ins>
            <w:ins w:id="38" w:author="Frank, Oct. V1" w:date="2023-10-11T17:24:00Z">
              <w:r w:rsidR="00BD7FA4">
                <w:t xml:space="preserve"> with the I-SMF insertion</w:t>
              </w:r>
            </w:ins>
            <w:ins w:id="39" w:author="Frank, Oct. V1" w:date="2023-10-11T17:14:00Z">
              <w:r>
                <w:t>.</w:t>
              </w:r>
            </w:ins>
          </w:p>
          <w:p w14:paraId="03F69292" w14:textId="77777777" w:rsidR="00E9263A" w:rsidRDefault="00E9263A" w:rsidP="00E9263A">
            <w:pPr>
              <w:pStyle w:val="TAL"/>
              <w:rPr>
                <w:ins w:id="40" w:author="Frank, Oct. V1" w:date="2023-10-11T17:14:00Z"/>
              </w:rPr>
            </w:pPr>
          </w:p>
          <w:p w14:paraId="25619EF7" w14:textId="77777777" w:rsidR="00E9263A" w:rsidRDefault="00E9263A" w:rsidP="00E9263A">
            <w:pPr>
              <w:pStyle w:val="TAL"/>
              <w:rPr>
                <w:ins w:id="41" w:author="Frank, Oct. V1" w:date="2023-10-11T17:14:00Z"/>
              </w:rPr>
            </w:pPr>
            <w:ins w:id="42" w:author="Frank, Oct. V1" w:date="2023-10-11T17:14:00Z">
              <w:r>
                <w:t>When present, this IE shall indicate whether the PDU Set based handling is supported by the NG-RAN:</w:t>
              </w:r>
            </w:ins>
          </w:p>
          <w:p w14:paraId="2D1C3EDA" w14:textId="77777777" w:rsidR="00E9263A" w:rsidRDefault="00E9263A" w:rsidP="00E9263A">
            <w:pPr>
              <w:pStyle w:val="TAL"/>
              <w:rPr>
                <w:ins w:id="43" w:author="Frank, Oct. V1" w:date="2023-10-11T17:14:00Z"/>
              </w:rPr>
            </w:pPr>
          </w:p>
          <w:p w14:paraId="2FA3F1DC" w14:textId="77777777" w:rsidR="00E9263A" w:rsidRPr="00895DB8" w:rsidRDefault="00E9263A" w:rsidP="00E9263A">
            <w:pPr>
              <w:pStyle w:val="TAL"/>
              <w:numPr>
                <w:ilvl w:val="0"/>
                <w:numId w:val="1"/>
              </w:numPr>
              <w:rPr>
                <w:ins w:id="44" w:author="Frank, Oct. V1" w:date="2023-10-11T17:14:00Z"/>
                <w:rFonts w:cs="Arial"/>
                <w:szCs w:val="18"/>
                <w:lang w:eastAsia="fr-FR"/>
              </w:rPr>
            </w:pPr>
            <w:ins w:id="45" w:author="Frank, Oct. V1" w:date="2023-10-11T17:14:00Z">
              <w:r>
                <w:rPr>
                  <w:rFonts w:cs="Arial"/>
                  <w:szCs w:val="18"/>
                  <w:lang w:eastAsia="zh-CN"/>
                </w:rPr>
                <w:t>true:</w:t>
              </w:r>
              <w:r w:rsidRPr="0065702E">
                <w:rPr>
                  <w:rFonts w:cs="Arial"/>
                  <w:szCs w:val="18"/>
                  <w:lang w:eastAsia="zh-CN"/>
                </w:rPr>
                <w:t xml:space="preserve"> </w:t>
              </w:r>
              <w:r>
                <w:t>the PDU Set based handling is supported</w:t>
              </w:r>
            </w:ins>
          </w:p>
          <w:p w14:paraId="3F825565" w14:textId="59AFA1F0" w:rsidR="00E9263A" w:rsidRPr="00937CF9" w:rsidRDefault="00E9263A" w:rsidP="00E9263A">
            <w:pPr>
              <w:pStyle w:val="TAL"/>
              <w:numPr>
                <w:ilvl w:val="0"/>
                <w:numId w:val="1"/>
              </w:numPr>
              <w:rPr>
                <w:ins w:id="46" w:author="Frank, Oct. V1" w:date="2023-10-11T17:14:00Z"/>
                <w:rFonts w:cs="Arial"/>
                <w:szCs w:val="18"/>
                <w:lang w:eastAsia="fr-FR"/>
              </w:rPr>
            </w:pPr>
            <w:ins w:id="47" w:author="Frank, Oct. V1" w:date="2023-10-11T17:14:00Z">
              <w:r>
                <w:rPr>
                  <w:rFonts w:cs="Arial"/>
                  <w:szCs w:val="18"/>
                  <w:lang w:eastAsia="zh-CN"/>
                </w:rPr>
                <w:t>false</w:t>
              </w:r>
            </w:ins>
            <w:ins w:id="48" w:author="Frank, Oct. V1" w:date="2023-10-11T17:26:00Z">
              <w:r w:rsidR="00681559">
                <w:rPr>
                  <w:rFonts w:cs="Arial"/>
                  <w:szCs w:val="18"/>
                  <w:lang w:eastAsia="zh-CN"/>
                </w:rPr>
                <w:t>(default)</w:t>
              </w:r>
            </w:ins>
            <w:ins w:id="49" w:author="Frank, Oct. V1" w:date="2023-10-11T17:14:00Z">
              <w:r w:rsidRPr="008A4CD9">
                <w:rPr>
                  <w:rFonts w:cs="Arial"/>
                  <w:szCs w:val="18"/>
                  <w:lang w:eastAsia="zh-CN"/>
                </w:rPr>
                <w:t xml:space="preserve">: </w:t>
              </w:r>
              <w:r>
                <w:t>the PDU Set based handling is not supported</w:t>
              </w:r>
            </w:ins>
          </w:p>
          <w:p w14:paraId="580205D7" w14:textId="77777777" w:rsidR="00E9263A" w:rsidRPr="00C82E4D" w:rsidRDefault="00E9263A" w:rsidP="00E9263A">
            <w:pPr>
              <w:pStyle w:val="TAL"/>
              <w:rPr>
                <w:ins w:id="50" w:author="Frank, Oct. V1" w:date="2023-10-11T17:14:00Z"/>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60A6EEC8" w14:textId="77777777" w:rsidR="00E9263A" w:rsidRDefault="00E9263A" w:rsidP="00E9263A">
            <w:pPr>
              <w:pStyle w:val="TAC"/>
              <w:rPr>
                <w:ins w:id="51" w:author="Frank, Oct. V1" w:date="2023-10-11T17:14:00Z"/>
                <w:lang w:eastAsia="zh-CN"/>
              </w:rPr>
            </w:pPr>
          </w:p>
        </w:tc>
      </w:tr>
      <w:tr w:rsidR="00E9263A" w14:paraId="575F596B" w14:textId="77777777" w:rsidTr="00193D3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84B873" w14:textId="77777777" w:rsidR="00E9263A" w:rsidRDefault="00E9263A" w:rsidP="00E9263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BA4D98A" w14:textId="77777777" w:rsidR="00E9263A" w:rsidRDefault="00E9263A" w:rsidP="00E9263A">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E3A3ABA" w14:textId="77777777" w:rsidR="00E9263A" w:rsidRDefault="00E9263A" w:rsidP="00E9263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AEBE93B" w14:textId="77777777" w:rsidR="00E9263A" w:rsidRPr="00E35880" w:rsidRDefault="00E9263A" w:rsidP="00E9263A">
            <w:pPr>
              <w:pStyle w:val="TAN"/>
            </w:pPr>
            <w:r>
              <w:t>NOTE 4:</w:t>
            </w:r>
            <w:r>
              <w:tab/>
              <w:t>Usage of Charging ID with Uint32 value for roaming scenarios may lead to Charging ID collision between SMFs.</w:t>
            </w:r>
          </w:p>
        </w:tc>
      </w:tr>
    </w:tbl>
    <w:p w14:paraId="4355BFFC" w14:textId="77777777" w:rsidR="00DB2EDB" w:rsidRDefault="00DB2EDB" w:rsidP="006C4704"/>
    <w:p w14:paraId="0056B73B" w14:textId="77777777" w:rsidR="006C4704" w:rsidRPr="006B5418" w:rsidRDefault="006C4704" w:rsidP="006C4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11423A" w14:textId="0E044693" w:rsidR="0015412A" w:rsidRDefault="0015412A" w:rsidP="0015412A">
      <w:pPr>
        <w:pStyle w:val="Heading5"/>
      </w:pPr>
      <w:r>
        <w:lastRenderedPageBreak/>
        <w:t>6.1.6.2.11</w:t>
      </w:r>
      <w:r>
        <w:tab/>
        <w:t xml:space="preserve">Type: </w:t>
      </w:r>
      <w:proofErr w:type="spellStart"/>
      <w:r>
        <w:t>HsmfUpdateData</w:t>
      </w:r>
      <w:bookmarkEnd w:id="5"/>
      <w:bookmarkEnd w:id="6"/>
      <w:bookmarkEnd w:id="7"/>
      <w:bookmarkEnd w:id="8"/>
      <w:bookmarkEnd w:id="9"/>
      <w:bookmarkEnd w:id="10"/>
      <w:proofErr w:type="spellEnd"/>
    </w:p>
    <w:p w14:paraId="1B26AAE7" w14:textId="77777777" w:rsidR="0015412A" w:rsidRDefault="0015412A" w:rsidP="0015412A">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5412A" w14:paraId="5AD1F3D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770EE6" w14:textId="77777777" w:rsidR="0015412A" w:rsidRDefault="0015412A" w:rsidP="004B116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836320" w14:textId="77777777" w:rsidR="0015412A" w:rsidRDefault="0015412A" w:rsidP="004B116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27E86BC" w14:textId="77777777" w:rsidR="0015412A" w:rsidRPr="007277D4" w:rsidRDefault="0015412A" w:rsidP="004B116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03B868" w14:textId="77777777" w:rsidR="0015412A" w:rsidRDefault="0015412A" w:rsidP="004B116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C64D04" w14:textId="77777777" w:rsidR="0015412A" w:rsidRDefault="0015412A" w:rsidP="004B116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A856720" w14:textId="77777777" w:rsidR="0015412A" w:rsidRDefault="0015412A" w:rsidP="004B116F">
            <w:pPr>
              <w:pStyle w:val="TAH"/>
              <w:rPr>
                <w:rFonts w:cs="Arial"/>
                <w:szCs w:val="18"/>
              </w:rPr>
            </w:pPr>
            <w:r>
              <w:rPr>
                <w:rFonts w:cs="Arial"/>
                <w:szCs w:val="18"/>
              </w:rPr>
              <w:t>Applicability</w:t>
            </w:r>
          </w:p>
        </w:tc>
      </w:tr>
      <w:tr w:rsidR="0015412A" w14:paraId="57A2A16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384684E" w14:textId="77777777" w:rsidR="0015412A" w:rsidRDefault="0015412A" w:rsidP="004B116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A25313" w14:textId="77777777" w:rsidR="0015412A" w:rsidRDefault="0015412A" w:rsidP="004B116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59D877" w14:textId="77777777" w:rsidR="0015412A" w:rsidRDefault="0015412A" w:rsidP="004B116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D241E5" w14:textId="77777777" w:rsidR="0015412A" w:rsidRDefault="0015412A" w:rsidP="004B116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36C0FD" w14:textId="77777777" w:rsidR="0015412A" w:rsidRDefault="0015412A" w:rsidP="004B116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09678BB" w14:textId="77777777" w:rsidR="0015412A" w:rsidRDefault="0015412A" w:rsidP="004B116F">
            <w:pPr>
              <w:pStyle w:val="TAL"/>
              <w:rPr>
                <w:rFonts w:cs="Arial"/>
                <w:szCs w:val="18"/>
              </w:rPr>
            </w:pPr>
          </w:p>
        </w:tc>
      </w:tr>
      <w:tr w:rsidR="0015412A" w14:paraId="72EFEC76"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517F0C6" w14:textId="77777777" w:rsidR="0015412A" w:rsidRDefault="0015412A" w:rsidP="004B116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27CA06A" w14:textId="77777777" w:rsidR="0015412A" w:rsidRDefault="0015412A" w:rsidP="004B116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222DD1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8D2B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866A9" w14:textId="77777777" w:rsidR="0015412A" w:rsidRDefault="0015412A" w:rsidP="004B116F">
            <w:pPr>
              <w:pStyle w:val="TAL"/>
              <w:rPr>
                <w:rFonts w:cs="Arial"/>
                <w:szCs w:val="18"/>
              </w:rPr>
            </w:pPr>
            <w:r>
              <w:rPr>
                <w:rFonts w:cs="Arial"/>
                <w:szCs w:val="18"/>
              </w:rPr>
              <w:t>This IE shall be present if it is available and has not been provided earlier to the H-SMF or SMF.</w:t>
            </w:r>
          </w:p>
          <w:p w14:paraId="5757335D" w14:textId="77777777" w:rsidR="0015412A" w:rsidRDefault="0015412A" w:rsidP="004B116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5A6C0C" w14:textId="77777777" w:rsidR="0015412A" w:rsidRDefault="0015412A" w:rsidP="004B116F">
            <w:pPr>
              <w:pStyle w:val="TAC"/>
            </w:pPr>
          </w:p>
        </w:tc>
      </w:tr>
      <w:tr w:rsidR="0015412A" w14:paraId="4250E33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94F5E7A" w14:textId="77777777" w:rsidR="0015412A" w:rsidRDefault="0015412A" w:rsidP="004B116F">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E87902"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5774A53"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6B0ABA" w14:textId="77777777" w:rsidR="0015412A" w:rsidRDefault="0015412A" w:rsidP="004B116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873A5D" w14:textId="77777777" w:rsidR="0015412A" w:rsidRDefault="0015412A" w:rsidP="004B116F">
            <w:pPr>
              <w:pStyle w:val="TAL"/>
              <w:rPr>
                <w:rFonts w:cs="Arial"/>
                <w:szCs w:val="18"/>
              </w:rPr>
            </w:pPr>
            <w:r>
              <w:rPr>
                <w:rFonts w:cs="Arial"/>
                <w:szCs w:val="18"/>
              </w:rPr>
              <w:t>This IE shall be present if the N9 tunnel information on the visited CN side provided earlier to the H-SMF has changed.</w:t>
            </w:r>
          </w:p>
          <w:p w14:paraId="4BD6F5D9" w14:textId="77777777" w:rsidR="0015412A" w:rsidRDefault="0015412A" w:rsidP="004B116F">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0A26D89" w14:textId="77777777" w:rsidR="0015412A" w:rsidRDefault="0015412A" w:rsidP="004B116F">
            <w:pPr>
              <w:pStyle w:val="TAC"/>
            </w:pPr>
          </w:p>
        </w:tc>
      </w:tr>
      <w:tr w:rsidR="0015412A" w14:paraId="4972CF8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2A2CB2" w14:textId="77777777" w:rsidR="0015412A" w:rsidRDefault="0015412A" w:rsidP="004B116F">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016F78"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F1E4162"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BF30EF"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4FC9D" w14:textId="77777777" w:rsidR="0015412A" w:rsidRDefault="0015412A" w:rsidP="004B116F">
            <w:pPr>
              <w:pStyle w:val="TAL"/>
              <w:rPr>
                <w:rFonts w:cs="Arial"/>
                <w:szCs w:val="18"/>
              </w:rPr>
            </w:pPr>
            <w:r>
              <w:rPr>
                <w:rFonts w:cs="Arial"/>
                <w:szCs w:val="18"/>
              </w:rPr>
              <w:t>This IE shall be present if the N9 tunnel information of the I-UPF for DL traffic provided earlier by the I-SMF to the SMF has changed.</w:t>
            </w:r>
          </w:p>
          <w:p w14:paraId="731C1149" w14:textId="77777777" w:rsidR="0015412A" w:rsidRDefault="0015412A" w:rsidP="004B116F">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6D02046" w14:textId="77777777" w:rsidR="0015412A" w:rsidRDefault="0015412A" w:rsidP="004B116F">
            <w:pPr>
              <w:pStyle w:val="TAC"/>
            </w:pPr>
            <w:r>
              <w:t>DTSSA</w:t>
            </w:r>
          </w:p>
        </w:tc>
      </w:tr>
      <w:tr w:rsidR="0015412A" w14:paraId="01A69DD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4916848" w14:textId="77777777" w:rsidR="0015412A" w:rsidRDefault="0015412A" w:rsidP="004B116F">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95A68FF"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C7AEC7B"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F0F7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10777" w14:textId="77777777" w:rsidR="0015412A" w:rsidRDefault="0015412A" w:rsidP="004B116F">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2D86C1F" w14:textId="77777777" w:rsidR="0015412A" w:rsidRDefault="0015412A" w:rsidP="004B116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3B8BFE6" w14:textId="77777777" w:rsidR="0015412A" w:rsidRDefault="0015412A" w:rsidP="004B116F">
            <w:pPr>
              <w:pStyle w:val="TAC"/>
            </w:pPr>
            <w:r>
              <w:t>MAPDU</w:t>
            </w:r>
          </w:p>
        </w:tc>
      </w:tr>
      <w:tr w:rsidR="0015412A" w14:paraId="091E4189"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0021F4A" w14:textId="77777777" w:rsidR="0015412A" w:rsidRDefault="0015412A" w:rsidP="004B116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C774017" w14:textId="77777777" w:rsidR="0015412A" w:rsidRDefault="0015412A" w:rsidP="004B116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5E26815"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BFAA2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02AD5" w14:textId="77777777" w:rsidR="0015412A" w:rsidRDefault="0015412A" w:rsidP="004B116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0A806EB" w14:textId="77777777" w:rsidR="0015412A" w:rsidRDefault="0015412A" w:rsidP="004B116F">
            <w:pPr>
              <w:pStyle w:val="TAC"/>
            </w:pPr>
          </w:p>
        </w:tc>
      </w:tr>
      <w:tr w:rsidR="0015412A" w14:paraId="266BE91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8C4E847" w14:textId="77777777" w:rsidR="0015412A" w:rsidRDefault="0015412A" w:rsidP="004B116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50FDEE2" w14:textId="77777777" w:rsidR="0015412A" w:rsidRDefault="0015412A" w:rsidP="004B116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CE65DF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EB83A"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E3C18" w14:textId="77777777" w:rsidR="0015412A" w:rsidRDefault="0015412A" w:rsidP="004B116F">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9B4594E" w14:textId="77777777" w:rsidR="0015412A" w:rsidRDefault="0015412A" w:rsidP="004B116F">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6D2F774" w14:textId="77777777" w:rsidR="0015412A" w:rsidRDefault="0015412A" w:rsidP="004B116F">
            <w:pPr>
              <w:pStyle w:val="TAC"/>
            </w:pPr>
          </w:p>
        </w:tc>
      </w:tr>
      <w:tr w:rsidR="0015412A" w14:paraId="5775DE0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4DB04C9" w14:textId="77777777" w:rsidR="0015412A" w:rsidRDefault="0015412A" w:rsidP="004B116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53412D" w14:textId="77777777" w:rsidR="0015412A" w:rsidRDefault="0015412A" w:rsidP="004B116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1F830FD"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7C4B5B" w14:textId="77777777" w:rsidR="0015412A" w:rsidRDefault="0015412A" w:rsidP="004B116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6395B0" w14:textId="77777777" w:rsidR="0015412A" w:rsidRDefault="0015412A" w:rsidP="004B116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7723A30" w14:textId="77777777" w:rsidR="0015412A" w:rsidRDefault="0015412A" w:rsidP="004B116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2EEE39" w14:textId="77777777" w:rsidR="0015412A" w:rsidRDefault="0015412A" w:rsidP="004B116F">
            <w:pPr>
              <w:pStyle w:val="TAC"/>
            </w:pPr>
            <w:r>
              <w:rPr>
                <w:rFonts w:hint="eastAsia"/>
                <w:lang w:eastAsia="zh-CN"/>
              </w:rPr>
              <w:t>MAPDU</w:t>
            </w:r>
          </w:p>
        </w:tc>
      </w:tr>
      <w:tr w:rsidR="0015412A" w14:paraId="68F60AD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FD4BC70" w14:textId="77777777" w:rsidR="0015412A" w:rsidRDefault="0015412A" w:rsidP="004B116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4E1077" w14:textId="77777777" w:rsidR="0015412A" w:rsidRDefault="0015412A" w:rsidP="004B116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DAA82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70E06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E2808" w14:textId="77777777" w:rsidR="0015412A" w:rsidRDefault="0015412A" w:rsidP="004B116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F32BFD4" w14:textId="77777777" w:rsidR="0015412A" w:rsidRDefault="0015412A" w:rsidP="004B116F">
            <w:pPr>
              <w:pStyle w:val="TAC"/>
            </w:pPr>
          </w:p>
        </w:tc>
      </w:tr>
      <w:tr w:rsidR="0015412A" w14:paraId="0714684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20AF0B6" w14:textId="77777777" w:rsidR="0015412A" w:rsidRDefault="0015412A" w:rsidP="004B116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C153B4" w14:textId="77777777" w:rsidR="0015412A" w:rsidRDefault="0015412A" w:rsidP="004B116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BB4F535"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FE3C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41DD9A" w14:textId="77777777" w:rsidR="0015412A" w:rsidRDefault="0015412A" w:rsidP="004B116F">
            <w:pPr>
              <w:pStyle w:val="TAL"/>
              <w:rPr>
                <w:rFonts w:cs="Arial"/>
                <w:szCs w:val="18"/>
              </w:rPr>
            </w:pPr>
            <w:r>
              <w:rPr>
                <w:rFonts w:cs="Arial"/>
                <w:szCs w:val="18"/>
              </w:rPr>
              <w:t>This IE shall be present if it is available, the UE Location has changed and needs to be reported to the H-SMF or SMF.</w:t>
            </w:r>
          </w:p>
          <w:p w14:paraId="79DF1909" w14:textId="77777777" w:rsidR="0015412A" w:rsidRDefault="0015412A" w:rsidP="004B116F">
            <w:pPr>
              <w:pStyle w:val="TAL"/>
              <w:rPr>
                <w:rFonts w:cs="Arial"/>
                <w:szCs w:val="18"/>
              </w:rPr>
            </w:pPr>
            <w:r>
              <w:rPr>
                <w:rFonts w:cs="Arial"/>
                <w:szCs w:val="18"/>
              </w:rPr>
              <w:t>When present, this IE shall contain:</w:t>
            </w:r>
          </w:p>
          <w:p w14:paraId="7ED06208" w14:textId="77777777" w:rsidR="0015412A" w:rsidRDefault="0015412A" w:rsidP="004B116F">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B4DCD90" w14:textId="77777777" w:rsidR="0015412A" w:rsidRDefault="0015412A" w:rsidP="004B116F">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2D3BC25" w14:textId="77777777" w:rsidR="0015412A" w:rsidRDefault="0015412A" w:rsidP="004B116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E59F12" w14:textId="77777777" w:rsidR="0015412A" w:rsidRDefault="0015412A" w:rsidP="004B116F">
            <w:pPr>
              <w:pStyle w:val="TAC"/>
            </w:pPr>
          </w:p>
        </w:tc>
      </w:tr>
      <w:tr w:rsidR="0015412A" w14:paraId="74FD8D4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F062FA" w14:textId="77777777" w:rsidR="0015412A" w:rsidRDefault="0015412A" w:rsidP="004B116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511D0BD" w14:textId="77777777" w:rsidR="0015412A" w:rsidRDefault="0015412A" w:rsidP="004B116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78193D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07265"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172BE" w14:textId="77777777" w:rsidR="0015412A" w:rsidRDefault="0015412A" w:rsidP="004B116F">
            <w:pPr>
              <w:pStyle w:val="TAL"/>
              <w:rPr>
                <w:rFonts w:cs="Arial"/>
                <w:szCs w:val="18"/>
              </w:rPr>
            </w:pPr>
            <w:r>
              <w:rPr>
                <w:rFonts w:cs="Arial"/>
                <w:szCs w:val="18"/>
              </w:rPr>
              <w:t>This IE shall be present if it is available, the UE Time Zone has changed and needs to be reported to the H-SMF or SMF.</w:t>
            </w:r>
          </w:p>
          <w:p w14:paraId="059BCC00" w14:textId="77777777" w:rsidR="0015412A" w:rsidRDefault="0015412A" w:rsidP="004B116F">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4EDE1D5" w14:textId="77777777" w:rsidR="0015412A" w:rsidRDefault="0015412A" w:rsidP="004B116F">
            <w:pPr>
              <w:pStyle w:val="TAC"/>
            </w:pPr>
          </w:p>
        </w:tc>
      </w:tr>
      <w:tr w:rsidR="0015412A" w14:paraId="0B7704D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E22DCE0" w14:textId="77777777" w:rsidR="0015412A" w:rsidRDefault="0015412A" w:rsidP="004B116F">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805ACF" w14:textId="77777777" w:rsidR="0015412A" w:rsidRDefault="0015412A" w:rsidP="004B116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28A473"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397CCE"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75F168" w14:textId="77777777" w:rsidR="0015412A" w:rsidRDefault="0015412A" w:rsidP="004B116F">
            <w:pPr>
              <w:pStyle w:val="TAL"/>
              <w:rPr>
                <w:rFonts w:cs="Arial"/>
                <w:szCs w:val="18"/>
              </w:rPr>
            </w:pPr>
            <w:r>
              <w:rPr>
                <w:rFonts w:cs="Arial"/>
                <w:szCs w:val="18"/>
              </w:rPr>
              <w:t>Additional UE location.</w:t>
            </w:r>
          </w:p>
          <w:p w14:paraId="0EBB0551" w14:textId="77777777" w:rsidR="0015412A" w:rsidRDefault="0015412A" w:rsidP="004B116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7C7A282" w14:textId="77777777" w:rsidR="0015412A" w:rsidRDefault="0015412A" w:rsidP="004B116F">
            <w:pPr>
              <w:pStyle w:val="TAL"/>
              <w:rPr>
                <w:rFonts w:cs="Arial"/>
                <w:szCs w:val="18"/>
              </w:rPr>
            </w:pPr>
            <w:r>
              <w:rPr>
                <w:rFonts w:cs="Arial"/>
                <w:szCs w:val="18"/>
              </w:rPr>
              <w:t>When present, it shall contain:</w:t>
            </w:r>
          </w:p>
          <w:p w14:paraId="00B223E8" w14:textId="77777777" w:rsidR="0015412A" w:rsidRDefault="0015412A" w:rsidP="004B116F">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D18241E" w14:textId="77777777" w:rsidR="0015412A" w:rsidRDefault="0015412A" w:rsidP="004B116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22E6C84" w14:textId="77777777" w:rsidR="0015412A" w:rsidRDefault="0015412A" w:rsidP="004B116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A05CC2F" w14:textId="77777777" w:rsidR="0015412A" w:rsidRDefault="0015412A" w:rsidP="004B116F">
            <w:pPr>
              <w:pStyle w:val="TAC"/>
            </w:pPr>
          </w:p>
        </w:tc>
      </w:tr>
      <w:tr w:rsidR="0015412A" w14:paraId="640F6DA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0005BF4" w14:textId="77777777" w:rsidR="0015412A" w:rsidRDefault="0015412A" w:rsidP="004B116F">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8D488EA"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955AC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8D2C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BA6AB" w14:textId="77777777" w:rsidR="0015412A" w:rsidRDefault="0015412A" w:rsidP="004B116F">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0459754" w14:textId="77777777" w:rsidR="0015412A" w:rsidRDefault="0015412A" w:rsidP="004B116F">
            <w:pPr>
              <w:pStyle w:val="TAL"/>
              <w:rPr>
                <w:rFonts w:cs="Arial"/>
                <w:szCs w:val="18"/>
              </w:rPr>
            </w:pPr>
            <w:r>
              <w:rPr>
                <w:rFonts w:cs="Arial"/>
                <w:szCs w:val="18"/>
              </w:rPr>
              <w:t>Pause of Charging needs to be started or stopped (see clause 4.4.4 of 3GPP TS 23.502 [3]).</w:t>
            </w:r>
          </w:p>
          <w:p w14:paraId="38CB6DF9" w14:textId="77777777" w:rsidR="0015412A" w:rsidRDefault="0015412A" w:rsidP="004B116F">
            <w:pPr>
              <w:pStyle w:val="TAL"/>
              <w:rPr>
                <w:rFonts w:cs="Arial"/>
                <w:szCs w:val="18"/>
              </w:rPr>
            </w:pPr>
            <w:r>
              <w:rPr>
                <w:rFonts w:cs="Arial"/>
                <w:szCs w:val="18"/>
              </w:rPr>
              <w:t>When present, it shall be set as follows:</w:t>
            </w:r>
          </w:p>
          <w:p w14:paraId="6F46B80E"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70FDFAF" w14:textId="77777777" w:rsidR="0015412A" w:rsidRDefault="0015412A" w:rsidP="004B116F">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704F3F3" w14:textId="77777777" w:rsidR="0015412A" w:rsidRDefault="0015412A" w:rsidP="004B116F">
            <w:pPr>
              <w:pStyle w:val="TAC"/>
            </w:pPr>
          </w:p>
        </w:tc>
      </w:tr>
      <w:tr w:rsidR="0015412A" w14:paraId="6EA71C5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EEF2265" w14:textId="77777777" w:rsidR="0015412A" w:rsidRDefault="0015412A" w:rsidP="004B116F">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7075E65" w14:textId="77777777" w:rsidR="0015412A" w:rsidRDefault="0015412A" w:rsidP="004B116F">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0BD437F"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3544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3F17D" w14:textId="77777777" w:rsidR="0015412A" w:rsidRDefault="0015412A" w:rsidP="004B116F">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C644B3C" w14:textId="77777777" w:rsidR="0015412A" w:rsidRDefault="0015412A" w:rsidP="004B116F">
            <w:pPr>
              <w:pStyle w:val="TAC"/>
            </w:pPr>
          </w:p>
        </w:tc>
      </w:tr>
      <w:tr w:rsidR="0015412A" w14:paraId="439531B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BF6B30F" w14:textId="77777777" w:rsidR="0015412A" w:rsidRDefault="0015412A" w:rsidP="004B116F">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24019B1" w14:textId="77777777" w:rsidR="0015412A" w:rsidRDefault="0015412A" w:rsidP="004B116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2693EF"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6229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A1B34" w14:textId="77777777" w:rsidR="0015412A" w:rsidRDefault="0015412A" w:rsidP="004B116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AA268A3" w14:textId="77777777" w:rsidR="0015412A" w:rsidRDefault="0015412A" w:rsidP="004B116F">
            <w:pPr>
              <w:pStyle w:val="TAC"/>
            </w:pPr>
          </w:p>
        </w:tc>
      </w:tr>
      <w:tr w:rsidR="0015412A" w14:paraId="6153124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DA24207" w14:textId="77777777" w:rsidR="0015412A" w:rsidRDefault="0015412A" w:rsidP="004B116F">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4CBF7FC" w14:textId="77777777" w:rsidR="0015412A" w:rsidRDefault="0015412A" w:rsidP="004B116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F5588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25F62"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1DD63" w14:textId="77777777" w:rsidR="0015412A" w:rsidRDefault="0015412A" w:rsidP="004B116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736EDF2" w14:textId="77777777" w:rsidR="0015412A" w:rsidRDefault="0015412A" w:rsidP="004B116F">
            <w:pPr>
              <w:pStyle w:val="TAC"/>
            </w:pPr>
          </w:p>
        </w:tc>
      </w:tr>
      <w:tr w:rsidR="0015412A" w14:paraId="68F2E44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AF07AC4" w14:textId="77777777" w:rsidR="0015412A" w:rsidRDefault="0015412A" w:rsidP="004B116F">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6A296A9" w14:textId="77777777" w:rsidR="0015412A" w:rsidRDefault="0015412A" w:rsidP="004B116F">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7A82A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F1F490"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1401A3F" w14:textId="77777777" w:rsidR="0015412A" w:rsidRDefault="0015412A" w:rsidP="004B116F">
            <w:pPr>
              <w:pStyle w:val="TAL"/>
              <w:rPr>
                <w:rFonts w:cs="Arial"/>
                <w:szCs w:val="18"/>
              </w:rPr>
            </w:pPr>
            <w:r>
              <w:rPr>
                <w:rFonts w:cs="Arial"/>
                <w:szCs w:val="18"/>
              </w:rPr>
              <w:t>This IE shall be present if QoS flows have been released.</w:t>
            </w:r>
          </w:p>
          <w:p w14:paraId="633BA5DF" w14:textId="77777777" w:rsidR="0015412A" w:rsidRDefault="0015412A" w:rsidP="004B116F">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5744B1" w14:textId="77777777" w:rsidR="0015412A" w:rsidRDefault="0015412A" w:rsidP="004B116F">
            <w:pPr>
              <w:pStyle w:val="TAC"/>
            </w:pPr>
          </w:p>
        </w:tc>
      </w:tr>
      <w:tr w:rsidR="0015412A" w14:paraId="3FE2FB3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92BAD64" w14:textId="77777777" w:rsidR="0015412A" w:rsidRDefault="0015412A" w:rsidP="004B116F">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A7B803" w14:textId="77777777" w:rsidR="0015412A" w:rsidRDefault="0015412A" w:rsidP="004B116F">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4B0708"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9A3BC"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EB375E" w14:textId="77777777" w:rsidR="0015412A" w:rsidRDefault="0015412A" w:rsidP="004B116F">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4CB7E358" w14:textId="77777777" w:rsidR="0015412A" w:rsidRDefault="0015412A" w:rsidP="004B116F">
            <w:pPr>
              <w:pStyle w:val="TAL"/>
              <w:rPr>
                <w:rFonts w:cs="Arial"/>
                <w:szCs w:val="18"/>
              </w:rPr>
            </w:pPr>
          </w:p>
          <w:p w14:paraId="45998AC6" w14:textId="77777777" w:rsidR="0015412A" w:rsidRDefault="0015412A" w:rsidP="004B116F">
            <w:pPr>
              <w:pStyle w:val="TAL"/>
              <w:rPr>
                <w:rFonts w:cs="Arial"/>
                <w:szCs w:val="18"/>
              </w:rPr>
            </w:pPr>
            <w:r>
              <w:rPr>
                <w:rFonts w:cs="Arial"/>
                <w:szCs w:val="18"/>
              </w:rPr>
              <w:t>When present, this IE shall include the QFIs of the QoS flows that were rejected by the V-SMF.</w:t>
            </w:r>
          </w:p>
          <w:p w14:paraId="2E6DA5AC" w14:textId="77777777" w:rsidR="0015412A" w:rsidRDefault="0015412A" w:rsidP="004B116F">
            <w:pPr>
              <w:pStyle w:val="TAL"/>
              <w:rPr>
                <w:rFonts w:cs="Arial"/>
                <w:szCs w:val="18"/>
              </w:rPr>
            </w:pPr>
          </w:p>
          <w:p w14:paraId="3F7985DC" w14:textId="77777777" w:rsidR="0015412A" w:rsidRDefault="0015412A" w:rsidP="004B116F">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411229D" w14:textId="77777777" w:rsidR="0015412A" w:rsidRDefault="0015412A" w:rsidP="004B116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69A4C6" w14:textId="77777777" w:rsidR="0015412A" w:rsidRDefault="0015412A" w:rsidP="004B116F">
            <w:pPr>
              <w:pStyle w:val="TAC"/>
            </w:pPr>
          </w:p>
        </w:tc>
      </w:tr>
      <w:tr w:rsidR="0015412A" w14:paraId="72D9FB7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1CBA102" w14:textId="77777777" w:rsidR="0015412A" w:rsidRDefault="0015412A" w:rsidP="004B116F">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EC7628" w14:textId="77777777" w:rsidR="0015412A" w:rsidRDefault="0015412A" w:rsidP="004B116F">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7DD1B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E3740F"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E832B8" w14:textId="77777777" w:rsidR="0015412A" w:rsidRDefault="0015412A" w:rsidP="004B116F">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0EEC3CA" w14:textId="77777777" w:rsidR="0015412A" w:rsidRDefault="0015412A" w:rsidP="004B116F">
            <w:pPr>
              <w:pStyle w:val="TAC"/>
            </w:pPr>
          </w:p>
        </w:tc>
      </w:tr>
      <w:tr w:rsidR="0015412A" w14:paraId="62308D6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F90F154" w14:textId="77777777" w:rsidR="0015412A" w:rsidRDefault="0015412A" w:rsidP="004B116F">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6E8F9" w14:textId="77777777" w:rsidR="0015412A" w:rsidRDefault="0015412A" w:rsidP="004B116F">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A480E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22611"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AB0F39" w14:textId="77777777" w:rsidR="0015412A" w:rsidRDefault="0015412A" w:rsidP="004B116F">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A73EE9F" w14:textId="77777777" w:rsidR="0015412A" w:rsidRDefault="0015412A" w:rsidP="004B116F">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C963FB3" w14:textId="77777777" w:rsidR="0015412A" w:rsidRDefault="0015412A" w:rsidP="004B116F">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3B168C45" w14:textId="77777777" w:rsidR="0015412A" w:rsidRDefault="0015412A" w:rsidP="004B116F">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6B100F87" w14:textId="77777777" w:rsidR="0015412A" w:rsidRDefault="0015412A" w:rsidP="004B116F">
            <w:pPr>
              <w:pStyle w:val="TAC"/>
            </w:pPr>
          </w:p>
        </w:tc>
      </w:tr>
      <w:tr w:rsidR="0015412A" w14:paraId="1953DAE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BAE7146" w14:textId="77777777" w:rsidR="0015412A" w:rsidRDefault="0015412A" w:rsidP="004B116F">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E3C9319" w14:textId="77777777" w:rsidR="0015412A" w:rsidRDefault="0015412A" w:rsidP="004B116F">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E40BE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9BDCA" w14:textId="77777777" w:rsidR="0015412A" w:rsidRDefault="0015412A" w:rsidP="004B116F">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9E2C78D" w14:textId="77777777" w:rsidR="0015412A" w:rsidRDefault="0015412A" w:rsidP="004B116F">
            <w:pPr>
              <w:pStyle w:val="TAL"/>
              <w:rPr>
                <w:rFonts w:cs="Arial"/>
                <w:szCs w:val="18"/>
              </w:rPr>
            </w:pPr>
            <w:r>
              <w:rPr>
                <w:rFonts w:cs="Arial"/>
                <w:szCs w:val="18"/>
              </w:rPr>
              <w:t>This IE shall be present during an EPS to 5GS handover execution using the N26 interface.</w:t>
            </w:r>
          </w:p>
          <w:p w14:paraId="2C0E258B" w14:textId="77777777" w:rsidR="0015412A" w:rsidRDefault="0015412A" w:rsidP="004B116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5C31D9D" w14:textId="77777777" w:rsidR="0015412A" w:rsidRDefault="0015412A" w:rsidP="004B116F">
            <w:pPr>
              <w:pStyle w:val="TAC"/>
            </w:pPr>
          </w:p>
        </w:tc>
      </w:tr>
      <w:tr w:rsidR="0015412A" w14:paraId="1D5D746C"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10121EA" w14:textId="77777777" w:rsidR="0015412A" w:rsidRDefault="0015412A" w:rsidP="004B116F">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7ED39D"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89246D"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71CC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7B418" w14:textId="77777777" w:rsidR="0015412A" w:rsidRDefault="0015412A" w:rsidP="004B116F">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C34C03B" w14:textId="77777777" w:rsidR="0015412A" w:rsidRDefault="0015412A" w:rsidP="004B116F">
            <w:pPr>
              <w:pStyle w:val="TAL"/>
              <w:rPr>
                <w:rFonts w:cs="Arial"/>
                <w:szCs w:val="18"/>
              </w:rPr>
            </w:pPr>
            <w:r>
              <w:rPr>
                <w:rFonts w:cs="Arial"/>
                <w:szCs w:val="18"/>
              </w:rPr>
              <w:t>When present, it shall be set as follows:</w:t>
            </w:r>
          </w:p>
          <w:p w14:paraId="7EBF6428"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F7252BD"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FDCC80C" w14:textId="77777777" w:rsidR="0015412A" w:rsidRDefault="0015412A" w:rsidP="004B116F">
            <w:pPr>
              <w:pStyle w:val="TAL"/>
              <w:rPr>
                <w:rFonts w:cs="Arial"/>
                <w:szCs w:val="18"/>
              </w:rPr>
            </w:pPr>
            <w:r>
              <w:rPr>
                <w:rFonts w:cs="Arial"/>
                <w:szCs w:val="18"/>
              </w:rPr>
              <w:t>It shall be set to "true" during an EPS to 5GS handover preparation using the N26 interface.</w:t>
            </w:r>
          </w:p>
          <w:p w14:paraId="43F32E5B" w14:textId="77777777" w:rsidR="0015412A" w:rsidRDefault="0015412A" w:rsidP="004B116F">
            <w:pPr>
              <w:pStyle w:val="TAL"/>
              <w:rPr>
                <w:rFonts w:cs="Arial"/>
                <w:szCs w:val="18"/>
              </w:rPr>
            </w:pPr>
          </w:p>
          <w:p w14:paraId="63462329" w14:textId="77777777" w:rsidR="0015412A" w:rsidRDefault="0015412A" w:rsidP="004B116F">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4BFCE63" w14:textId="77777777" w:rsidR="0015412A" w:rsidRDefault="0015412A" w:rsidP="004B116F">
            <w:pPr>
              <w:pStyle w:val="TAC"/>
            </w:pPr>
          </w:p>
        </w:tc>
      </w:tr>
      <w:tr w:rsidR="0015412A" w14:paraId="6BF86D0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5481F83" w14:textId="77777777" w:rsidR="0015412A" w:rsidRDefault="0015412A" w:rsidP="004B116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AEDBAFB" w14:textId="77777777" w:rsidR="0015412A" w:rsidRDefault="0015412A" w:rsidP="004B116F">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6D2B1994"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814046"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8B7A7F" w14:textId="77777777" w:rsidR="0015412A" w:rsidRDefault="0015412A" w:rsidP="004B116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7E73567" w14:textId="77777777" w:rsidR="0015412A" w:rsidRDefault="0015412A" w:rsidP="004B116F">
            <w:pPr>
              <w:pStyle w:val="TAC"/>
            </w:pPr>
          </w:p>
        </w:tc>
      </w:tr>
      <w:tr w:rsidR="0015412A" w14:paraId="7B6D52C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7BCA16" w14:textId="77777777" w:rsidR="0015412A" w:rsidRDefault="0015412A" w:rsidP="004B116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C048357" w14:textId="77777777" w:rsidR="0015412A" w:rsidRDefault="0015412A" w:rsidP="004B116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42F4FD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5A2A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E7E98" w14:textId="77777777" w:rsidR="0015412A" w:rsidRDefault="0015412A" w:rsidP="004B116F">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21B6C75" w14:textId="77777777" w:rsidR="0015412A" w:rsidRDefault="0015412A" w:rsidP="004B116F">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11C72CF" w14:textId="77777777" w:rsidR="0015412A" w:rsidRDefault="0015412A" w:rsidP="004B116F">
            <w:pPr>
              <w:pStyle w:val="TAC"/>
            </w:pPr>
          </w:p>
        </w:tc>
      </w:tr>
      <w:tr w:rsidR="0015412A" w14:paraId="5EAD7B1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C0D857E" w14:textId="77777777" w:rsidR="0015412A" w:rsidRDefault="0015412A" w:rsidP="004B116F">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DC70D84" w14:textId="77777777" w:rsidR="0015412A" w:rsidRDefault="0015412A" w:rsidP="004B116F">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85E3327"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D53D5"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5E52C" w14:textId="77777777" w:rsidR="0015412A" w:rsidRDefault="0015412A" w:rsidP="004B116F">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F95BE2B" w14:textId="77777777" w:rsidR="0015412A" w:rsidRDefault="0015412A" w:rsidP="004B116F">
            <w:pPr>
              <w:pStyle w:val="TAC"/>
            </w:pPr>
          </w:p>
        </w:tc>
      </w:tr>
      <w:tr w:rsidR="0015412A" w14:paraId="3C6B977C"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05925B6" w14:textId="77777777" w:rsidR="0015412A" w:rsidRDefault="0015412A" w:rsidP="004B116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7087B9A" w14:textId="77777777" w:rsidR="0015412A" w:rsidRDefault="0015412A" w:rsidP="004B116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B7A9D8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A5B6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12E98" w14:textId="77777777" w:rsidR="0015412A" w:rsidRDefault="0015412A" w:rsidP="004B116F">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0B5758E" w14:textId="77777777" w:rsidR="0015412A" w:rsidRDefault="0015412A" w:rsidP="004B116F">
            <w:pPr>
              <w:pStyle w:val="TAC"/>
            </w:pPr>
          </w:p>
        </w:tc>
      </w:tr>
      <w:tr w:rsidR="0015412A" w14:paraId="50659DA5"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69F5428" w14:textId="77777777" w:rsidR="0015412A" w:rsidRDefault="0015412A" w:rsidP="004B116F">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96C296C"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7DD22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F2F0D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D3794" w14:textId="77777777" w:rsidR="0015412A" w:rsidRDefault="0015412A" w:rsidP="004B116F">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319DE58" w14:textId="77777777" w:rsidR="0015412A" w:rsidRDefault="0015412A" w:rsidP="004B116F">
            <w:pPr>
              <w:pStyle w:val="TAL"/>
              <w:rPr>
                <w:rFonts w:cs="Arial"/>
                <w:szCs w:val="18"/>
              </w:rPr>
            </w:pPr>
            <w:r>
              <w:rPr>
                <w:rFonts w:cs="Arial"/>
                <w:szCs w:val="18"/>
              </w:rPr>
              <w:t>When present, it shall be set as follows:</w:t>
            </w:r>
          </w:p>
          <w:p w14:paraId="62738493"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4B1D47F" w14:textId="77777777" w:rsidR="0015412A" w:rsidRDefault="0015412A" w:rsidP="004B116F">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531BE7D" w14:textId="77777777" w:rsidR="0015412A" w:rsidRDefault="0015412A" w:rsidP="004B116F">
            <w:pPr>
              <w:pStyle w:val="TAC"/>
            </w:pPr>
          </w:p>
        </w:tc>
      </w:tr>
      <w:tr w:rsidR="0015412A" w14:paraId="7F83ED6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55DB3C8" w14:textId="77777777" w:rsidR="0015412A" w:rsidRDefault="0015412A" w:rsidP="004B116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C6EEA0" w14:textId="77777777" w:rsidR="0015412A" w:rsidRDefault="0015412A" w:rsidP="004B116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BD4A57"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D9B9C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80C43" w14:textId="77777777" w:rsidR="0015412A" w:rsidRDefault="0015412A" w:rsidP="004B116F">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EBB3671" w14:textId="77777777" w:rsidR="0015412A" w:rsidRDefault="0015412A" w:rsidP="004B116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F2452AA" w14:textId="77777777" w:rsidR="0015412A" w:rsidRDefault="0015412A" w:rsidP="004B116F">
            <w:pPr>
              <w:pStyle w:val="TAC"/>
            </w:pPr>
          </w:p>
        </w:tc>
      </w:tr>
      <w:tr w:rsidR="0015412A" w14:paraId="2A5FC86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337FB6A" w14:textId="77777777" w:rsidR="0015412A" w:rsidRDefault="0015412A" w:rsidP="004B116F">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5B4C762" w14:textId="77777777" w:rsidR="0015412A" w:rsidRDefault="0015412A" w:rsidP="004B116F">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51C515"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02963E"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4A734F" w14:textId="77777777" w:rsidR="0015412A" w:rsidRDefault="0015412A" w:rsidP="004B116F">
            <w:pPr>
              <w:pStyle w:val="TAL"/>
              <w:rPr>
                <w:rFonts w:cs="Arial"/>
                <w:szCs w:val="18"/>
              </w:rPr>
            </w:pPr>
            <w:r>
              <w:rPr>
                <w:rFonts w:cs="Arial"/>
                <w:szCs w:val="18"/>
              </w:rPr>
              <w:t>This IE may be present to report usage data for a secondary RAT for QoS flows.</w:t>
            </w:r>
          </w:p>
          <w:p w14:paraId="64366CAD" w14:textId="77777777" w:rsidR="0015412A" w:rsidRDefault="0015412A" w:rsidP="004B116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6F40490" w14:textId="77777777" w:rsidR="0015412A" w:rsidRDefault="0015412A" w:rsidP="004B116F">
            <w:pPr>
              <w:pStyle w:val="TAC"/>
            </w:pPr>
          </w:p>
        </w:tc>
      </w:tr>
      <w:tr w:rsidR="0015412A" w14:paraId="6007660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796F054" w14:textId="77777777" w:rsidR="0015412A" w:rsidRDefault="0015412A" w:rsidP="004B116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8E9E1C" w14:textId="77777777" w:rsidR="0015412A" w:rsidRDefault="0015412A" w:rsidP="004B116F">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E54589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D83A9A"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4D0F4B" w14:textId="77777777" w:rsidR="0015412A" w:rsidRDefault="0015412A" w:rsidP="004B116F">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55098EB" w14:textId="77777777" w:rsidR="0015412A" w:rsidRDefault="0015412A" w:rsidP="004B116F">
            <w:pPr>
              <w:pStyle w:val="TAC"/>
            </w:pPr>
          </w:p>
        </w:tc>
      </w:tr>
      <w:tr w:rsidR="0015412A" w14:paraId="37000FC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6E31C80" w14:textId="77777777" w:rsidR="0015412A" w:rsidRDefault="0015412A" w:rsidP="004B116F">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1C9262E"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CA77B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FB2D9"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D02F9" w14:textId="77777777" w:rsidR="0015412A" w:rsidRDefault="0015412A" w:rsidP="004B116F">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34809FD" w14:textId="77777777" w:rsidR="0015412A" w:rsidRDefault="0015412A" w:rsidP="004B116F">
            <w:pPr>
              <w:pStyle w:val="TAL"/>
              <w:rPr>
                <w:rFonts w:cs="Arial"/>
                <w:szCs w:val="18"/>
              </w:rPr>
            </w:pPr>
            <w:r>
              <w:rPr>
                <w:rFonts w:cs="Arial"/>
                <w:szCs w:val="18"/>
              </w:rPr>
              <w:t>When present, it shall be set as follows:</w:t>
            </w:r>
          </w:p>
          <w:p w14:paraId="1DB3E862" w14:textId="77777777" w:rsidR="0015412A" w:rsidRDefault="0015412A" w:rsidP="004B116F">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9E6B74B" w14:textId="77777777" w:rsidR="0015412A" w:rsidRDefault="0015412A" w:rsidP="004B116F">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127ADC" w14:textId="77777777" w:rsidR="0015412A" w:rsidRDefault="0015412A" w:rsidP="004B116F">
            <w:pPr>
              <w:pStyle w:val="TAC"/>
            </w:pPr>
          </w:p>
        </w:tc>
      </w:tr>
      <w:tr w:rsidR="0015412A" w14:paraId="4BDE3A2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869440B" w14:textId="77777777" w:rsidR="0015412A" w:rsidRDefault="0015412A" w:rsidP="004B116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964272D" w14:textId="77777777" w:rsidR="0015412A" w:rsidRDefault="0015412A" w:rsidP="004B116F">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3FA045"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45660" w14:textId="77777777" w:rsidR="0015412A" w:rsidRDefault="0015412A" w:rsidP="004B116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27C83" w14:textId="77777777" w:rsidR="0015412A" w:rsidRDefault="0015412A" w:rsidP="004B116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18F8D0C" w14:textId="77777777" w:rsidR="0015412A" w:rsidRPr="00215092"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B22EEEF" w14:textId="77777777" w:rsidR="0015412A" w:rsidRPr="00215092"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6351E0A" w14:textId="77777777" w:rsidR="0015412A" w:rsidRDefault="0015412A" w:rsidP="004B116F">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ECE4FF4" w14:textId="77777777" w:rsidR="0015412A" w:rsidRDefault="0015412A" w:rsidP="004B116F">
            <w:pPr>
              <w:pStyle w:val="TAC"/>
            </w:pPr>
            <w:r>
              <w:t>MAPDU</w:t>
            </w:r>
          </w:p>
        </w:tc>
      </w:tr>
      <w:tr w:rsidR="0015412A" w14:paraId="5056A1A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76AB7FA" w14:textId="77777777" w:rsidR="0015412A" w:rsidRDefault="0015412A" w:rsidP="004B116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420AD50" w14:textId="77777777" w:rsidR="0015412A" w:rsidRDefault="0015412A" w:rsidP="004B116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A5B872" w14:textId="77777777" w:rsidR="0015412A" w:rsidRDefault="0015412A" w:rsidP="004B116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A1B3D9" w14:textId="77777777" w:rsidR="0015412A" w:rsidRDefault="0015412A" w:rsidP="004B116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A7D5BC7" w14:textId="77777777" w:rsidR="0015412A" w:rsidRDefault="0015412A" w:rsidP="004B116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36DA3B" w14:textId="77777777" w:rsidR="0015412A" w:rsidRPr="008B6622" w:rsidRDefault="0015412A" w:rsidP="004B116F">
            <w:pPr>
              <w:pStyle w:val="TAL"/>
              <w:rPr>
                <w:rFonts w:cs="Arial"/>
                <w:szCs w:val="18"/>
                <w:lang w:val="en-US" w:eastAsia="zh-CN"/>
              </w:rPr>
            </w:pPr>
          </w:p>
          <w:p w14:paraId="515EC35A" w14:textId="77777777" w:rsidR="0015412A" w:rsidRDefault="0015412A" w:rsidP="004B116F">
            <w:pPr>
              <w:pStyle w:val="TAL"/>
              <w:rPr>
                <w:rFonts w:cs="Arial"/>
                <w:szCs w:val="18"/>
                <w:lang w:eastAsia="zh-CN"/>
              </w:rPr>
            </w:pPr>
            <w:r>
              <w:rPr>
                <w:rFonts w:cs="Arial"/>
                <w:szCs w:val="18"/>
              </w:rPr>
              <w:t>When present, it shall be set as follows:</w:t>
            </w:r>
          </w:p>
          <w:p w14:paraId="3B793D32" w14:textId="77777777" w:rsidR="0015412A" w:rsidRDefault="0015412A" w:rsidP="004B116F">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52D776A" w14:textId="77777777" w:rsidR="0015412A" w:rsidRDefault="0015412A" w:rsidP="004B116F">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C4AE597" w14:textId="77777777" w:rsidR="0015412A" w:rsidRDefault="0015412A" w:rsidP="004B116F">
            <w:pPr>
              <w:pStyle w:val="TAC"/>
            </w:pPr>
            <w:r>
              <w:rPr>
                <w:lang w:val="en-US" w:eastAsia="zh-CN"/>
              </w:rPr>
              <w:t>MAPDU</w:t>
            </w:r>
          </w:p>
        </w:tc>
      </w:tr>
      <w:tr w:rsidR="0015412A" w14:paraId="3FF91606"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6846EAB" w14:textId="77777777" w:rsidR="0015412A" w:rsidRDefault="0015412A" w:rsidP="004B116F">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1965848" w14:textId="77777777" w:rsidR="0015412A" w:rsidRDefault="0015412A" w:rsidP="004B116F">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C5AAE8" w14:textId="77777777" w:rsidR="0015412A" w:rsidRDefault="0015412A" w:rsidP="004B116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3A5D93" w14:textId="77777777" w:rsidR="0015412A" w:rsidRDefault="0015412A" w:rsidP="004B116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249B54" w14:textId="77777777" w:rsidR="0015412A" w:rsidRDefault="0015412A" w:rsidP="004B116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E67D7EF" w14:textId="77777777" w:rsidR="0015412A" w:rsidRDefault="0015412A" w:rsidP="004B116F">
            <w:pPr>
              <w:pStyle w:val="TAL"/>
              <w:rPr>
                <w:rFonts w:cs="Arial"/>
                <w:szCs w:val="18"/>
                <w:lang w:eastAsia="zh-CN"/>
              </w:rPr>
            </w:pPr>
            <w:r w:rsidRPr="004F2714">
              <w:rPr>
                <w:rFonts w:cs="Arial"/>
                <w:szCs w:val="18"/>
              </w:rPr>
              <w:t>When present, it shall be set as follows:</w:t>
            </w:r>
          </w:p>
          <w:p w14:paraId="40D3AD50" w14:textId="77777777" w:rsidR="0015412A" w:rsidRDefault="0015412A" w:rsidP="004B116F">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3ACA677" w14:textId="77777777" w:rsidR="0015412A" w:rsidRDefault="0015412A" w:rsidP="004B116F">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17AD2E2" w14:textId="77777777" w:rsidR="0015412A" w:rsidRDefault="0015412A" w:rsidP="004B116F">
            <w:pPr>
              <w:pStyle w:val="TAC"/>
              <w:rPr>
                <w:lang w:val="en-US" w:eastAsia="zh-CN"/>
              </w:rPr>
            </w:pPr>
            <w:r>
              <w:rPr>
                <w:rFonts w:hint="eastAsia"/>
                <w:lang w:eastAsia="zh-CN"/>
              </w:rPr>
              <w:t>MAPDU</w:t>
            </w:r>
          </w:p>
        </w:tc>
      </w:tr>
      <w:tr w:rsidR="0015412A" w14:paraId="1CDA5DF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1CEA990" w14:textId="77777777" w:rsidR="0015412A" w:rsidRDefault="0015412A" w:rsidP="004B116F">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04BDACC" w14:textId="77777777" w:rsidR="0015412A" w:rsidRDefault="0015412A" w:rsidP="004B116F">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1583A5"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685258" w14:textId="77777777" w:rsidR="0015412A" w:rsidRDefault="0015412A" w:rsidP="004B116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BD681" w14:textId="77777777" w:rsidR="0015412A" w:rsidRDefault="0015412A" w:rsidP="004B116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D0F938" w14:textId="77777777" w:rsidR="0015412A" w:rsidRDefault="0015412A" w:rsidP="004B116F">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9F59177" w14:textId="77777777" w:rsidR="0015412A" w:rsidRDefault="0015412A" w:rsidP="004B116F">
            <w:pPr>
              <w:pStyle w:val="TAC"/>
              <w:rPr>
                <w:lang w:eastAsia="zh-CN"/>
              </w:rPr>
            </w:pPr>
            <w:r>
              <w:rPr>
                <w:rFonts w:hint="eastAsia"/>
                <w:lang w:eastAsia="zh-CN"/>
              </w:rPr>
              <w:t>MAPDU</w:t>
            </w:r>
          </w:p>
        </w:tc>
      </w:tr>
      <w:tr w:rsidR="0015412A" w14:paraId="13832D4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052CCFB" w14:textId="77777777" w:rsidR="0015412A" w:rsidRDefault="0015412A" w:rsidP="004B116F">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8E7847" w14:textId="77777777" w:rsidR="0015412A" w:rsidRDefault="0015412A" w:rsidP="004B116F">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A8ED07"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99CDFD" w14:textId="77777777" w:rsidR="0015412A" w:rsidRDefault="0015412A" w:rsidP="004B116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9804F85" w14:textId="77777777" w:rsidR="0015412A" w:rsidRDefault="0015412A" w:rsidP="004B116F">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A7772FD" w14:textId="77777777" w:rsidR="0015412A" w:rsidRDefault="0015412A" w:rsidP="004B116F">
            <w:pPr>
              <w:pStyle w:val="TAC"/>
            </w:pPr>
            <w:r>
              <w:t>DTSSA</w:t>
            </w:r>
          </w:p>
        </w:tc>
      </w:tr>
      <w:tr w:rsidR="0015412A" w14:paraId="4C73209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A6DB133" w14:textId="77777777" w:rsidR="0015412A" w:rsidRDefault="0015412A" w:rsidP="004B116F">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33BD48" w14:textId="77777777" w:rsidR="0015412A" w:rsidRDefault="0015412A" w:rsidP="004B116F">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F13F22"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0FDC3C" w14:textId="77777777" w:rsidR="0015412A" w:rsidRDefault="0015412A" w:rsidP="004B116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80BE50" w14:textId="77777777" w:rsidR="0015412A" w:rsidRDefault="0015412A" w:rsidP="004B116F">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B11FF13" w14:textId="77777777" w:rsidR="0015412A" w:rsidRDefault="0015412A" w:rsidP="004B116F">
            <w:pPr>
              <w:pStyle w:val="TAC"/>
            </w:pPr>
            <w:r>
              <w:rPr>
                <w:rFonts w:hint="eastAsia"/>
                <w:lang w:eastAsia="zh-CN"/>
              </w:rPr>
              <w:t>D</w:t>
            </w:r>
            <w:r>
              <w:rPr>
                <w:lang w:eastAsia="zh-CN"/>
              </w:rPr>
              <w:t>TSSA</w:t>
            </w:r>
          </w:p>
        </w:tc>
      </w:tr>
      <w:tr w:rsidR="0015412A" w14:paraId="2174CD6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7B72762" w14:textId="77777777" w:rsidR="0015412A" w:rsidRDefault="0015412A" w:rsidP="004B116F">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86EE093"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0AA388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484832"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6913C" w14:textId="77777777" w:rsidR="0015412A" w:rsidRDefault="0015412A" w:rsidP="004B116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BFE9A5D" w14:textId="77777777" w:rsidR="0015412A" w:rsidRDefault="0015412A" w:rsidP="004B116F">
            <w:pPr>
              <w:pStyle w:val="TAC"/>
            </w:pPr>
            <w:r>
              <w:t>DTSSA</w:t>
            </w:r>
          </w:p>
        </w:tc>
      </w:tr>
      <w:tr w:rsidR="0015412A" w14:paraId="0F39588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8F7FC26" w14:textId="77777777" w:rsidR="0015412A" w:rsidRDefault="0015412A" w:rsidP="004B116F">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C910595"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29025C7"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063ED9"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5F8D4" w14:textId="77777777" w:rsidR="0015412A" w:rsidRDefault="0015412A" w:rsidP="004B116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347A95F" w14:textId="77777777" w:rsidR="0015412A" w:rsidRDefault="0015412A" w:rsidP="004B116F">
            <w:pPr>
              <w:pStyle w:val="TAC"/>
            </w:pPr>
            <w:r>
              <w:t>DTSSA</w:t>
            </w:r>
          </w:p>
        </w:tc>
      </w:tr>
      <w:tr w:rsidR="0015412A" w14:paraId="72CBCC5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6055981" w14:textId="77777777" w:rsidR="0015412A" w:rsidRDefault="0015412A" w:rsidP="004B116F">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6478161"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03B4612"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FC069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95B7FA" w14:textId="77777777" w:rsidR="0015412A" w:rsidRDefault="0015412A" w:rsidP="004B116F">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9BFEBF5" w14:textId="77777777" w:rsidR="0015412A" w:rsidRDefault="0015412A" w:rsidP="004B116F">
            <w:pPr>
              <w:pStyle w:val="TAC"/>
            </w:pPr>
            <w:r>
              <w:t>DTSSA</w:t>
            </w:r>
          </w:p>
        </w:tc>
      </w:tr>
      <w:tr w:rsidR="0015412A" w14:paraId="20C15F4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F6A8072" w14:textId="77777777" w:rsidR="0015412A" w:rsidRDefault="0015412A" w:rsidP="004B116F">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3CE454C" w14:textId="77777777" w:rsidR="0015412A" w:rsidRDefault="0015412A" w:rsidP="004B116F">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452AB6"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844123"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C3BE52" w14:textId="77777777" w:rsidR="0015412A" w:rsidRDefault="0015412A" w:rsidP="004B116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B692B20" w14:textId="77777777" w:rsidR="0015412A" w:rsidRDefault="0015412A" w:rsidP="004B116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CA85493" w14:textId="77777777" w:rsidR="0015412A" w:rsidRDefault="0015412A" w:rsidP="004B116F">
            <w:pPr>
              <w:pStyle w:val="TAC"/>
              <w:rPr>
                <w:lang w:eastAsia="zh-CN"/>
              </w:rPr>
            </w:pPr>
            <w:r>
              <w:rPr>
                <w:noProof/>
              </w:rPr>
              <w:t>DTSSA</w:t>
            </w:r>
          </w:p>
        </w:tc>
      </w:tr>
      <w:tr w:rsidR="0015412A" w14:paraId="6223ADE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56FD78B" w14:textId="77777777" w:rsidR="0015412A" w:rsidRDefault="0015412A" w:rsidP="004B116F">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EACB94E" w14:textId="77777777" w:rsidR="0015412A" w:rsidRDefault="0015412A" w:rsidP="004B116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34D9597"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709AC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F4EE4" w14:textId="77777777" w:rsidR="0015412A" w:rsidRDefault="0015412A" w:rsidP="004B116F">
            <w:pPr>
              <w:pStyle w:val="TAL"/>
              <w:rPr>
                <w:rFonts w:cs="Arial"/>
                <w:szCs w:val="18"/>
              </w:rPr>
            </w:pPr>
            <w:r>
              <w:rPr>
                <w:rFonts w:cs="Arial"/>
                <w:szCs w:val="18"/>
              </w:rPr>
              <w:t>This IE shall be present during any procedure when the V-SMF has changed, as specified in clause 4.23.4.3 of 3GPP TS 23.502 [3].</w:t>
            </w:r>
          </w:p>
          <w:p w14:paraId="0BB23EF2" w14:textId="77777777" w:rsidR="0015412A" w:rsidRDefault="0015412A" w:rsidP="004B116F">
            <w:pPr>
              <w:pStyle w:val="TAL"/>
              <w:rPr>
                <w:rFonts w:cs="Arial"/>
                <w:szCs w:val="18"/>
              </w:rPr>
            </w:pPr>
          </w:p>
          <w:p w14:paraId="502593A5" w14:textId="77777777" w:rsidR="0015412A" w:rsidRDefault="0015412A" w:rsidP="004B116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C9DF097" w14:textId="77777777" w:rsidR="0015412A" w:rsidRDefault="0015412A" w:rsidP="004B116F">
            <w:pPr>
              <w:pStyle w:val="TAC"/>
              <w:rPr>
                <w:noProof/>
              </w:rPr>
            </w:pPr>
            <w:r>
              <w:t>DTSSA</w:t>
            </w:r>
          </w:p>
        </w:tc>
      </w:tr>
      <w:tr w:rsidR="0015412A" w14:paraId="49F695E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DD3DAC7" w14:textId="77777777" w:rsidR="0015412A" w:rsidRDefault="0015412A" w:rsidP="004B116F">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37CC5EF" w14:textId="77777777" w:rsidR="0015412A" w:rsidRDefault="0015412A" w:rsidP="004B116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C219CC"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474E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4F0C5" w14:textId="77777777" w:rsidR="0015412A" w:rsidRDefault="0015412A" w:rsidP="004B116F">
            <w:pPr>
              <w:pStyle w:val="TAL"/>
              <w:rPr>
                <w:rFonts w:cs="Arial"/>
                <w:szCs w:val="18"/>
              </w:rPr>
            </w:pPr>
            <w:r>
              <w:rPr>
                <w:rFonts w:cs="Arial"/>
                <w:szCs w:val="18"/>
              </w:rPr>
              <w:t>This IE shall be present during any procedure when the I-SMF has changed, as specified in clause 4.23.4.3 of 3GPP TS 23.502 [3].</w:t>
            </w:r>
          </w:p>
          <w:p w14:paraId="6EF59A44" w14:textId="77777777" w:rsidR="0015412A" w:rsidRDefault="0015412A" w:rsidP="004B116F">
            <w:pPr>
              <w:pStyle w:val="TAL"/>
              <w:rPr>
                <w:rFonts w:cs="Arial"/>
                <w:szCs w:val="18"/>
              </w:rPr>
            </w:pPr>
          </w:p>
          <w:p w14:paraId="5F2C27B3" w14:textId="77777777" w:rsidR="0015412A" w:rsidRDefault="0015412A" w:rsidP="004B116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BFBE7C0" w14:textId="77777777" w:rsidR="0015412A" w:rsidRDefault="0015412A" w:rsidP="004B116F">
            <w:pPr>
              <w:pStyle w:val="TAC"/>
              <w:rPr>
                <w:noProof/>
              </w:rPr>
            </w:pPr>
            <w:r>
              <w:t>DTSSA</w:t>
            </w:r>
          </w:p>
        </w:tc>
      </w:tr>
      <w:tr w:rsidR="0015412A" w14:paraId="592C443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3E1A101" w14:textId="77777777" w:rsidR="0015412A" w:rsidRDefault="0015412A" w:rsidP="004B116F">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1EA4DEC" w14:textId="77777777" w:rsidR="0015412A" w:rsidRDefault="0015412A" w:rsidP="004B116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BC372B"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D3DB1"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49DAC" w14:textId="77777777" w:rsidR="0015412A" w:rsidRDefault="0015412A" w:rsidP="004B116F">
            <w:pPr>
              <w:pStyle w:val="TAL"/>
              <w:rPr>
                <w:rFonts w:cs="Arial"/>
                <w:szCs w:val="18"/>
              </w:rPr>
            </w:pPr>
            <w:r>
              <w:rPr>
                <w:rFonts w:cs="Arial"/>
                <w:szCs w:val="18"/>
              </w:rPr>
              <w:t>This IE shall be present during any procedure when the V-SMF has changed, as specified in clause 4.23.4.3 of 3GPP TS 23.502 [3].</w:t>
            </w:r>
          </w:p>
          <w:p w14:paraId="23319851" w14:textId="77777777" w:rsidR="0015412A" w:rsidRDefault="0015412A" w:rsidP="004B116F">
            <w:pPr>
              <w:pStyle w:val="TAL"/>
              <w:rPr>
                <w:rFonts w:cs="Arial"/>
                <w:szCs w:val="18"/>
              </w:rPr>
            </w:pPr>
          </w:p>
          <w:p w14:paraId="40AD242E" w14:textId="77777777" w:rsidR="0015412A" w:rsidRDefault="0015412A" w:rsidP="004B116F">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D51E0DC" w14:textId="77777777" w:rsidR="0015412A" w:rsidRDefault="0015412A" w:rsidP="004B116F">
            <w:pPr>
              <w:pStyle w:val="TAC"/>
            </w:pPr>
            <w:r>
              <w:t>DTSSA</w:t>
            </w:r>
          </w:p>
        </w:tc>
      </w:tr>
      <w:tr w:rsidR="0015412A" w14:paraId="56030D7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240F7B3" w14:textId="77777777" w:rsidR="0015412A" w:rsidRDefault="0015412A" w:rsidP="004B116F">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16B5715" w14:textId="77777777" w:rsidR="0015412A" w:rsidRDefault="0015412A" w:rsidP="004B116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F89E4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D58A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F8597" w14:textId="77777777" w:rsidR="0015412A" w:rsidRDefault="0015412A" w:rsidP="004B116F">
            <w:pPr>
              <w:pStyle w:val="TAL"/>
              <w:rPr>
                <w:rFonts w:cs="Arial"/>
                <w:szCs w:val="18"/>
              </w:rPr>
            </w:pPr>
            <w:r>
              <w:rPr>
                <w:rFonts w:cs="Arial"/>
                <w:szCs w:val="18"/>
              </w:rPr>
              <w:t>This IE shall be present during any procedure when the I-SMF has changed, as specified in clause 4.23.4.3 of 3GPP TS 23.502 [3].</w:t>
            </w:r>
          </w:p>
          <w:p w14:paraId="4DD4DA3B" w14:textId="77777777" w:rsidR="0015412A" w:rsidRDefault="0015412A" w:rsidP="004B116F">
            <w:pPr>
              <w:pStyle w:val="TAL"/>
              <w:rPr>
                <w:rFonts w:cs="Arial"/>
                <w:szCs w:val="18"/>
              </w:rPr>
            </w:pPr>
          </w:p>
          <w:p w14:paraId="79C4E43E" w14:textId="77777777" w:rsidR="0015412A" w:rsidRDefault="0015412A" w:rsidP="004B116F">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175246C" w14:textId="77777777" w:rsidR="0015412A" w:rsidRDefault="0015412A" w:rsidP="004B116F">
            <w:pPr>
              <w:pStyle w:val="TAC"/>
            </w:pPr>
            <w:r>
              <w:t>DTSSA</w:t>
            </w:r>
          </w:p>
        </w:tc>
      </w:tr>
      <w:tr w:rsidR="0015412A" w14:paraId="3ABB97F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E294E79" w14:textId="77777777" w:rsidR="0015412A" w:rsidRDefault="0015412A" w:rsidP="004B116F">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1B45E89" w14:textId="77777777" w:rsidR="0015412A" w:rsidRDefault="0015412A" w:rsidP="004B116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F9B7AC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C2B37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6B770F" w14:textId="77777777" w:rsidR="0015412A" w:rsidRDefault="0015412A" w:rsidP="004B116F">
            <w:pPr>
              <w:pStyle w:val="TAL"/>
              <w:rPr>
                <w:rFonts w:cs="Arial"/>
                <w:szCs w:val="18"/>
              </w:rPr>
            </w:pPr>
            <w:r>
              <w:rPr>
                <w:rFonts w:cs="Arial"/>
                <w:szCs w:val="18"/>
              </w:rPr>
              <w:t>This IE may be present during any procedure when the V-SMF has changed, as specified in clause 4.23.4.3 of 3GPP TS 23.502 [3].</w:t>
            </w:r>
          </w:p>
          <w:p w14:paraId="57C32EF9" w14:textId="77777777" w:rsidR="0015412A" w:rsidRDefault="0015412A" w:rsidP="004B116F">
            <w:pPr>
              <w:pStyle w:val="TAL"/>
              <w:rPr>
                <w:rFonts w:cs="Arial"/>
                <w:szCs w:val="18"/>
              </w:rPr>
            </w:pPr>
          </w:p>
          <w:p w14:paraId="75EDECF5" w14:textId="77777777" w:rsidR="0015412A" w:rsidRDefault="0015412A" w:rsidP="004B116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43A85F6D" w14:textId="77777777" w:rsidR="0015412A" w:rsidRDefault="0015412A" w:rsidP="004B116F">
            <w:pPr>
              <w:pStyle w:val="TAL"/>
              <w:rPr>
                <w:rFonts w:cs="Arial"/>
                <w:szCs w:val="18"/>
              </w:rPr>
            </w:pPr>
          </w:p>
          <w:p w14:paraId="2D61AC25" w14:textId="77777777" w:rsidR="0015412A" w:rsidRDefault="0015412A" w:rsidP="004B116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715CF3A" w14:textId="77777777" w:rsidR="0015412A" w:rsidRDefault="0015412A" w:rsidP="004B116F">
            <w:pPr>
              <w:pStyle w:val="TAC"/>
            </w:pPr>
            <w:r>
              <w:t>DTSSA</w:t>
            </w:r>
          </w:p>
        </w:tc>
      </w:tr>
      <w:tr w:rsidR="0015412A" w14:paraId="1C3CC42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9C2E6C1" w14:textId="77777777" w:rsidR="0015412A" w:rsidRDefault="0015412A" w:rsidP="004B116F">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51B6124" w14:textId="77777777" w:rsidR="0015412A" w:rsidRDefault="0015412A" w:rsidP="004B116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66A728E"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B9683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DFA30E" w14:textId="77777777" w:rsidR="0015412A" w:rsidRDefault="0015412A" w:rsidP="004B116F">
            <w:pPr>
              <w:pStyle w:val="TAL"/>
              <w:rPr>
                <w:rFonts w:cs="Arial"/>
                <w:szCs w:val="18"/>
              </w:rPr>
            </w:pPr>
            <w:r>
              <w:rPr>
                <w:rFonts w:cs="Arial"/>
                <w:szCs w:val="18"/>
              </w:rPr>
              <w:t>This IE may be present during any procedure when the I-SMF has changed, as specified in clause 4.23.4.3 of 3GPP TS 23.502 [3].</w:t>
            </w:r>
          </w:p>
          <w:p w14:paraId="017F15D9" w14:textId="77777777" w:rsidR="0015412A" w:rsidRDefault="0015412A" w:rsidP="004B116F">
            <w:pPr>
              <w:pStyle w:val="TAL"/>
              <w:rPr>
                <w:rFonts w:cs="Arial"/>
                <w:szCs w:val="18"/>
              </w:rPr>
            </w:pPr>
          </w:p>
          <w:p w14:paraId="0375DD6F" w14:textId="77777777" w:rsidR="0015412A" w:rsidRDefault="0015412A" w:rsidP="004B116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BBC9642" w14:textId="77777777" w:rsidR="0015412A" w:rsidRDefault="0015412A" w:rsidP="004B116F">
            <w:pPr>
              <w:pStyle w:val="TAL"/>
              <w:rPr>
                <w:rFonts w:cs="Arial"/>
                <w:szCs w:val="18"/>
              </w:rPr>
            </w:pPr>
          </w:p>
          <w:p w14:paraId="6CDD4A62" w14:textId="77777777" w:rsidR="0015412A" w:rsidRDefault="0015412A" w:rsidP="004B116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07B7B7B" w14:textId="77777777" w:rsidR="0015412A" w:rsidRDefault="0015412A" w:rsidP="004B116F">
            <w:pPr>
              <w:pStyle w:val="TAC"/>
            </w:pPr>
            <w:r>
              <w:t>DTSSA</w:t>
            </w:r>
          </w:p>
        </w:tc>
      </w:tr>
      <w:tr w:rsidR="0015412A" w14:paraId="14BCE5E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23CBA12" w14:textId="77777777" w:rsidR="0015412A" w:rsidRDefault="0015412A" w:rsidP="004B116F">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EBB1D97" w14:textId="77777777" w:rsidR="0015412A" w:rsidRDefault="0015412A" w:rsidP="004B116F">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B6B124D"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A1C1E"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58662" w14:textId="77777777" w:rsidR="0015412A" w:rsidRDefault="0015412A" w:rsidP="004B116F">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101557D" w14:textId="77777777" w:rsidR="0015412A" w:rsidRDefault="0015412A" w:rsidP="004B116F">
            <w:pPr>
              <w:pStyle w:val="TAL"/>
              <w:rPr>
                <w:rFonts w:cs="Arial"/>
                <w:szCs w:val="18"/>
              </w:rPr>
            </w:pPr>
          </w:p>
          <w:p w14:paraId="6B3967DC" w14:textId="77777777" w:rsidR="0015412A" w:rsidRDefault="0015412A" w:rsidP="004B116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4525FC1" w14:textId="77777777" w:rsidR="0015412A" w:rsidRDefault="0015412A" w:rsidP="004B116F">
            <w:pPr>
              <w:pStyle w:val="TAL"/>
              <w:rPr>
                <w:rFonts w:cs="Arial"/>
                <w:szCs w:val="18"/>
              </w:rPr>
            </w:pPr>
          </w:p>
          <w:p w14:paraId="37303A44" w14:textId="77777777" w:rsidR="0015412A" w:rsidRDefault="0015412A" w:rsidP="004B116F">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03823A9" w14:textId="77777777" w:rsidR="0015412A" w:rsidRDefault="0015412A" w:rsidP="004B116F">
            <w:pPr>
              <w:pStyle w:val="TAC"/>
            </w:pPr>
            <w:r>
              <w:t>CIOT</w:t>
            </w:r>
          </w:p>
        </w:tc>
      </w:tr>
      <w:tr w:rsidR="0015412A" w14:paraId="02C400E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DCBE0A0" w14:textId="77777777" w:rsidR="0015412A" w:rsidRDefault="0015412A" w:rsidP="004B116F">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752595" w14:textId="77777777" w:rsidR="0015412A" w:rsidRDefault="0015412A" w:rsidP="004B116F">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62F753D"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B149CD" w14:textId="77777777" w:rsidR="0015412A" w:rsidRDefault="0015412A" w:rsidP="004B116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D691BFD" w14:textId="77777777" w:rsidR="0015412A" w:rsidRPr="00636029" w:rsidRDefault="0015412A" w:rsidP="004B116F">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463A3AF" w14:textId="77777777" w:rsidR="0015412A" w:rsidRDefault="0015412A" w:rsidP="004B116F">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D8B4432" w14:textId="77777777" w:rsidR="0015412A" w:rsidRDefault="0015412A" w:rsidP="004B116F">
            <w:pPr>
              <w:pStyle w:val="TAC"/>
            </w:pPr>
            <w:r>
              <w:rPr>
                <w:lang w:eastAsia="zh-CN"/>
              </w:rPr>
              <w:t>DTSSA</w:t>
            </w:r>
          </w:p>
        </w:tc>
      </w:tr>
      <w:tr w:rsidR="0015412A" w14:paraId="53FA452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63E72D" w14:textId="77777777" w:rsidR="0015412A" w:rsidRDefault="0015412A" w:rsidP="004B116F">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7A87ED7" w14:textId="77777777" w:rsidR="0015412A" w:rsidRDefault="0015412A" w:rsidP="004B116F">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616F89E"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4C7847"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AEFC15" w14:textId="77777777" w:rsidR="0015412A" w:rsidRDefault="0015412A" w:rsidP="004B116F">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7E09859F" w14:textId="77777777" w:rsidR="0015412A" w:rsidRDefault="0015412A" w:rsidP="004B116F">
            <w:pPr>
              <w:pStyle w:val="TAL"/>
              <w:rPr>
                <w:rFonts w:cs="Arial"/>
                <w:szCs w:val="18"/>
              </w:rPr>
            </w:pPr>
          </w:p>
          <w:p w14:paraId="4E58165A" w14:textId="77777777" w:rsidR="0015412A" w:rsidRPr="00636029" w:rsidRDefault="0015412A" w:rsidP="004B116F">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45E629F" w14:textId="77777777" w:rsidR="0015412A" w:rsidRDefault="0015412A" w:rsidP="004B116F">
            <w:pPr>
              <w:pStyle w:val="TAC"/>
              <w:rPr>
                <w:lang w:eastAsia="zh-CN"/>
              </w:rPr>
            </w:pPr>
          </w:p>
        </w:tc>
      </w:tr>
      <w:tr w:rsidR="0015412A" w14:paraId="438B489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33AD4E3" w14:textId="77777777" w:rsidR="0015412A" w:rsidRDefault="0015412A" w:rsidP="004B116F">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305D065" w14:textId="77777777" w:rsidR="0015412A" w:rsidRDefault="0015412A" w:rsidP="004B116F">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1189AEA"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FBF64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22B6A9" w14:textId="77777777" w:rsidR="0015412A" w:rsidRDefault="0015412A" w:rsidP="004B116F">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6C66130" w14:textId="77777777" w:rsidR="0015412A" w:rsidRDefault="0015412A" w:rsidP="004B116F">
            <w:pPr>
              <w:pStyle w:val="TAC"/>
              <w:rPr>
                <w:lang w:eastAsia="zh-CN"/>
              </w:rPr>
            </w:pPr>
          </w:p>
        </w:tc>
      </w:tr>
      <w:tr w:rsidR="0015412A" w14:paraId="0C13C84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16C1CF2" w14:textId="77777777" w:rsidR="0015412A" w:rsidRDefault="0015412A" w:rsidP="004B116F">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B9F5F2F" w14:textId="77777777" w:rsidR="0015412A" w:rsidRDefault="0015412A" w:rsidP="004B116F">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C135DCC" w14:textId="77777777" w:rsidR="0015412A" w:rsidRDefault="0015412A" w:rsidP="004B116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E023F24" w14:textId="77777777" w:rsidR="0015412A" w:rsidRDefault="0015412A" w:rsidP="004B116F">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73D0E6F" w14:textId="77777777" w:rsidR="0015412A" w:rsidRDefault="0015412A" w:rsidP="004B116F">
            <w:pPr>
              <w:pStyle w:val="TAL"/>
              <w:rPr>
                <w:rFonts w:cs="Arial"/>
              </w:rPr>
            </w:pPr>
            <w:r>
              <w:rPr>
                <w:rFonts w:cs="Arial"/>
              </w:rPr>
              <w:t>This IE shall be present if received from AMF.</w:t>
            </w:r>
          </w:p>
          <w:p w14:paraId="7C5FA7AA" w14:textId="77777777" w:rsidR="0015412A" w:rsidRDefault="0015412A" w:rsidP="004B116F">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CB021F6" w14:textId="77777777" w:rsidR="0015412A" w:rsidRDefault="0015412A" w:rsidP="004B116F">
            <w:pPr>
              <w:pStyle w:val="TAC"/>
              <w:rPr>
                <w:lang w:eastAsia="zh-CN"/>
              </w:rPr>
            </w:pPr>
            <w:r>
              <w:rPr>
                <w:lang w:eastAsia="zh-CN"/>
              </w:rPr>
              <w:t>CIOT</w:t>
            </w:r>
          </w:p>
        </w:tc>
      </w:tr>
      <w:tr w:rsidR="0015412A" w14:paraId="206CA6E9"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DF78457" w14:textId="77777777" w:rsidR="0015412A" w:rsidRPr="004B01F3" w:rsidRDefault="0015412A" w:rsidP="004B116F">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B9CE60E" w14:textId="77777777" w:rsidR="0015412A" w:rsidRPr="004B01F3" w:rsidRDefault="0015412A" w:rsidP="004B116F">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5D328904" w14:textId="77777777" w:rsidR="0015412A" w:rsidRDefault="0015412A" w:rsidP="004B116F">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BF47CD" w14:textId="77777777" w:rsidR="0015412A" w:rsidRPr="004B01F3" w:rsidRDefault="0015412A" w:rsidP="004B116F">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326C26" w14:textId="77777777" w:rsidR="0015412A" w:rsidRDefault="0015412A" w:rsidP="004B116F">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6BBE33" w14:textId="77777777" w:rsidR="0015412A" w:rsidRDefault="0015412A" w:rsidP="004B116F">
            <w:pPr>
              <w:pStyle w:val="TAC"/>
              <w:rPr>
                <w:lang w:eastAsia="zh-CN"/>
              </w:rPr>
            </w:pPr>
            <w:r>
              <w:rPr>
                <w:lang w:eastAsia="zh-CN"/>
              </w:rPr>
              <w:t>VQOS</w:t>
            </w:r>
          </w:p>
        </w:tc>
      </w:tr>
      <w:tr w:rsidR="0015412A" w14:paraId="1AD36AA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34C0035" w14:textId="77777777" w:rsidR="0015412A" w:rsidRDefault="0015412A" w:rsidP="004B116F">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5B09047" w14:textId="77777777" w:rsidR="0015412A" w:rsidRDefault="0015412A" w:rsidP="004B116F">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319BAEEA"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921D8D" w14:textId="77777777" w:rsidR="0015412A" w:rsidRDefault="0015412A" w:rsidP="004B116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847C32" w14:textId="77777777" w:rsidR="0015412A" w:rsidRDefault="0015412A" w:rsidP="004B116F">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119D5911" w14:textId="77777777" w:rsidR="0015412A" w:rsidRDefault="0015412A" w:rsidP="004B116F">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C6E9EEA" w14:textId="77777777" w:rsidR="0015412A" w:rsidRDefault="0015412A" w:rsidP="004B116F">
            <w:pPr>
              <w:pStyle w:val="TAC"/>
              <w:rPr>
                <w:lang w:eastAsia="zh-CN"/>
              </w:rPr>
            </w:pPr>
          </w:p>
        </w:tc>
      </w:tr>
      <w:tr w:rsidR="0015412A" w14:paraId="386D7F5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BAE3A04" w14:textId="77777777" w:rsidR="0015412A" w:rsidRDefault="0015412A" w:rsidP="004B116F">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F486A5" w14:textId="77777777" w:rsidR="0015412A" w:rsidRDefault="0015412A" w:rsidP="004B116F">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0DE1D97"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205CB" w14:textId="77777777" w:rsidR="0015412A" w:rsidRDefault="0015412A" w:rsidP="004B116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4511B7" w14:textId="77777777" w:rsidR="0015412A" w:rsidRDefault="0015412A" w:rsidP="004B116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4CC57292" w14:textId="77777777" w:rsidR="0015412A" w:rsidRDefault="0015412A" w:rsidP="004B116F">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DC923C1" w14:textId="77777777" w:rsidR="0015412A" w:rsidRDefault="0015412A" w:rsidP="004B116F">
            <w:pPr>
              <w:pStyle w:val="TAC"/>
              <w:rPr>
                <w:lang w:eastAsia="zh-CN"/>
              </w:rPr>
            </w:pPr>
          </w:p>
        </w:tc>
      </w:tr>
      <w:tr w:rsidR="0015412A" w14:paraId="54C7D34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BBB6A2C" w14:textId="77777777" w:rsidR="0015412A" w:rsidRDefault="0015412A" w:rsidP="004B116F">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3FE508F4" w14:textId="77777777" w:rsidR="0015412A" w:rsidRDefault="0015412A" w:rsidP="004B116F">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9552DB" w14:textId="77777777" w:rsidR="0015412A" w:rsidRDefault="0015412A" w:rsidP="004B116F">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9869B6" w14:textId="77777777" w:rsidR="0015412A" w:rsidRDefault="0015412A" w:rsidP="004B116F">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1C2FE6" w14:textId="77777777" w:rsidR="0015412A" w:rsidRDefault="0015412A" w:rsidP="004B116F">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1668104" w14:textId="77777777" w:rsidR="0015412A" w:rsidRDefault="0015412A" w:rsidP="004B116F">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4705709" w14:textId="77777777" w:rsidR="0015412A" w:rsidRDefault="0015412A" w:rsidP="004B116F">
            <w:pPr>
              <w:pStyle w:val="TAC"/>
              <w:rPr>
                <w:lang w:eastAsia="zh-CN"/>
              </w:rPr>
            </w:pPr>
          </w:p>
        </w:tc>
      </w:tr>
      <w:tr w:rsidR="0015412A" w14:paraId="7901CB7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10130EC" w14:textId="77777777" w:rsidR="0015412A" w:rsidRDefault="0015412A" w:rsidP="004B116F">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5BE9750" w14:textId="77777777" w:rsidR="0015412A" w:rsidRDefault="0015412A" w:rsidP="004B116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BBFC024" w14:textId="77777777" w:rsidR="0015412A" w:rsidRDefault="0015412A" w:rsidP="004B116F">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3AE417" w14:textId="77777777" w:rsidR="0015412A" w:rsidRDefault="0015412A" w:rsidP="004B116F">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C4D3D57" w14:textId="77777777" w:rsidR="0015412A" w:rsidRPr="00F8607F" w:rsidRDefault="0015412A" w:rsidP="004B116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A371D87" w14:textId="77777777" w:rsidR="0015412A" w:rsidRDefault="0015412A" w:rsidP="004B116F">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F74A59A" w14:textId="77777777" w:rsidR="0015412A" w:rsidRDefault="0015412A" w:rsidP="004B116F">
            <w:pPr>
              <w:pStyle w:val="TAC"/>
              <w:rPr>
                <w:lang w:eastAsia="zh-CN"/>
              </w:rPr>
            </w:pPr>
          </w:p>
        </w:tc>
      </w:tr>
      <w:tr w:rsidR="0015412A" w14:paraId="68D1ED8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4E6F80E" w14:textId="77777777" w:rsidR="0015412A" w:rsidRPr="00F8607F" w:rsidRDefault="0015412A" w:rsidP="004B116F">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3BC725E6" w14:textId="77777777" w:rsidR="0015412A" w:rsidRPr="00F8607F" w:rsidRDefault="0015412A" w:rsidP="004B116F">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05C936" w14:textId="77777777" w:rsidR="0015412A" w:rsidRPr="00F8607F"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050299" w14:textId="77777777" w:rsidR="0015412A" w:rsidRPr="00F8607F" w:rsidRDefault="0015412A" w:rsidP="004B116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41633A" w14:textId="77777777" w:rsidR="0015412A" w:rsidRDefault="0015412A" w:rsidP="004B116F">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1887206" w14:textId="77777777" w:rsidR="0015412A" w:rsidRDefault="0015412A" w:rsidP="004B116F">
            <w:pPr>
              <w:pStyle w:val="TAL"/>
            </w:pPr>
          </w:p>
          <w:p w14:paraId="4A8B34BC" w14:textId="77777777" w:rsidR="0015412A" w:rsidRDefault="0015412A" w:rsidP="004B116F">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5972E0FE" w14:textId="77777777" w:rsidR="0015412A" w:rsidRDefault="0015412A" w:rsidP="004B116F">
            <w:pPr>
              <w:pStyle w:val="TAL"/>
            </w:pPr>
          </w:p>
          <w:p w14:paraId="272E622B" w14:textId="77777777" w:rsidR="0015412A" w:rsidRPr="00F8607F" w:rsidRDefault="0015412A" w:rsidP="004B116F">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78C2B2" w14:textId="77777777" w:rsidR="0015412A" w:rsidRDefault="0015412A" w:rsidP="004B116F">
            <w:pPr>
              <w:pStyle w:val="TAC"/>
              <w:rPr>
                <w:lang w:eastAsia="zh-CN"/>
              </w:rPr>
            </w:pPr>
          </w:p>
        </w:tc>
      </w:tr>
      <w:tr w:rsidR="0015412A" w14:paraId="15CB645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892E741" w14:textId="77777777" w:rsidR="0015412A" w:rsidRDefault="0015412A" w:rsidP="004B116F">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6BE88D3"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93C2D2"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5C6A9"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C3091A" w14:textId="77777777" w:rsidR="0015412A" w:rsidRDefault="0015412A" w:rsidP="004B116F">
            <w:pPr>
              <w:pStyle w:val="TAL"/>
            </w:pPr>
            <w:r>
              <w:t>This IE shall be included by I-SMF to SMF, if it is received from AMF and it is not previously provided to the SMF.</w:t>
            </w:r>
          </w:p>
          <w:p w14:paraId="7440FDC3" w14:textId="77777777" w:rsidR="0015412A" w:rsidRDefault="0015412A" w:rsidP="004B116F">
            <w:pPr>
              <w:pStyle w:val="TAL"/>
            </w:pPr>
          </w:p>
          <w:p w14:paraId="7C542170" w14:textId="77777777" w:rsidR="0015412A" w:rsidRDefault="0015412A" w:rsidP="004B116F">
            <w:pPr>
              <w:pStyle w:val="TAL"/>
            </w:pPr>
            <w:r>
              <w:t>When present, this IE shall indicate that the SM Policy Association Establishment and Termination events shall be reported for the PDU session by the PCF for the SM Policy to the PCF for the UE:</w:t>
            </w:r>
          </w:p>
          <w:p w14:paraId="4293D2C7" w14:textId="77777777" w:rsidR="0015412A" w:rsidRDefault="0015412A" w:rsidP="004B116F">
            <w:pPr>
              <w:pStyle w:val="TAL"/>
            </w:pPr>
          </w:p>
          <w:p w14:paraId="3C09F755" w14:textId="77777777" w:rsidR="0015412A" w:rsidRDefault="0015412A" w:rsidP="004B116F">
            <w:pPr>
              <w:pStyle w:val="TAL"/>
            </w:pPr>
            <w:r>
              <w:t>- true: SM Policy Association Establishment and Termination events shall be reported</w:t>
            </w:r>
          </w:p>
          <w:p w14:paraId="656245F4" w14:textId="77777777" w:rsidR="0015412A" w:rsidRDefault="0015412A" w:rsidP="004B116F">
            <w:pPr>
              <w:pStyle w:val="TAL"/>
            </w:pPr>
          </w:p>
          <w:p w14:paraId="062285D3" w14:textId="77777777" w:rsidR="0015412A" w:rsidRDefault="0015412A" w:rsidP="004B116F">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5749D81" w14:textId="77777777" w:rsidR="0015412A" w:rsidRDefault="0015412A" w:rsidP="004B116F">
            <w:pPr>
              <w:pStyle w:val="TAC"/>
              <w:rPr>
                <w:lang w:eastAsia="zh-CN"/>
              </w:rPr>
            </w:pPr>
            <w:r>
              <w:t>SPAE</w:t>
            </w:r>
          </w:p>
        </w:tc>
      </w:tr>
      <w:tr w:rsidR="0015412A" w14:paraId="2BC92C7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6D5F90F" w14:textId="77777777" w:rsidR="0015412A" w:rsidRDefault="0015412A" w:rsidP="004B116F">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9C093E8" w14:textId="77777777" w:rsidR="0015412A" w:rsidRDefault="0015412A" w:rsidP="004B116F">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BF714DA"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E7ECC6"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735240" w14:textId="77777777" w:rsidR="0015412A" w:rsidRDefault="0015412A" w:rsidP="004B116F">
            <w:pPr>
              <w:pStyle w:val="TAL"/>
              <w:rPr>
                <w:noProof/>
              </w:rPr>
            </w:pPr>
            <w:r>
              <w:rPr>
                <w:noProof/>
              </w:rPr>
              <w:t xml:space="preserve">This IE shall be present when the </w:t>
            </w:r>
            <w:proofErr w:type="spellStart"/>
            <w:r>
              <w:t>smPolicyNotifyInd</w:t>
            </w:r>
            <w:proofErr w:type="spellEnd"/>
            <w:r>
              <w:t xml:space="preserve"> IE is present with value true.</w:t>
            </w:r>
          </w:p>
          <w:p w14:paraId="1F2757CA" w14:textId="77777777" w:rsidR="0015412A" w:rsidRDefault="0015412A" w:rsidP="004B116F">
            <w:pPr>
              <w:pStyle w:val="TAL"/>
              <w:rPr>
                <w:noProof/>
              </w:rPr>
            </w:pPr>
          </w:p>
          <w:p w14:paraId="435FA1A5" w14:textId="77777777" w:rsidR="0015412A" w:rsidRDefault="0015412A" w:rsidP="004B116F">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6C918CC" w14:textId="77777777" w:rsidR="0015412A" w:rsidRDefault="0015412A" w:rsidP="004B116F">
            <w:pPr>
              <w:pStyle w:val="TAC"/>
              <w:rPr>
                <w:lang w:eastAsia="zh-CN"/>
              </w:rPr>
            </w:pPr>
            <w:r>
              <w:t>SPAE</w:t>
            </w:r>
          </w:p>
        </w:tc>
      </w:tr>
      <w:tr w:rsidR="0015412A" w14:paraId="12CE45B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FBCA434" w14:textId="77777777" w:rsidR="0015412A" w:rsidRDefault="0015412A" w:rsidP="004B116F">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2F45533" w14:textId="77777777" w:rsidR="0015412A" w:rsidRDefault="0015412A" w:rsidP="004B116F">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2757E76"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81552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C7C4D" w14:textId="77777777" w:rsidR="0015412A" w:rsidRDefault="0015412A" w:rsidP="004B116F">
            <w:pPr>
              <w:pStyle w:val="TAL"/>
            </w:pPr>
            <w:r>
              <w:t>This IE shall be present if the V-SMF/I-SMF and the anchor SMF supports the 5GSAT feature and:</w:t>
            </w:r>
          </w:p>
          <w:p w14:paraId="00298C97" w14:textId="77777777" w:rsidR="0015412A" w:rsidRDefault="0015412A" w:rsidP="004B116F">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55032A30" w14:textId="77777777" w:rsidR="0015412A" w:rsidRDefault="0015412A" w:rsidP="004B116F">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75764927" w14:textId="77777777" w:rsidR="0015412A" w:rsidRDefault="0015412A" w:rsidP="004B116F">
            <w:pPr>
              <w:pStyle w:val="TAL"/>
            </w:pPr>
            <w:r>
              <w:t>When present, this IE shall indicate the value received from the AMF or, in the latter case, the value "NON_SATELLITE" to indicate that there is no longer any satellite backhaul towards the new 5G AN serving the UE.</w:t>
            </w:r>
          </w:p>
          <w:p w14:paraId="55E163F7" w14:textId="77777777" w:rsidR="0015412A" w:rsidRDefault="0015412A" w:rsidP="004B116F">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2C4CBE1" w14:textId="77777777" w:rsidR="0015412A" w:rsidRDefault="0015412A" w:rsidP="004B116F">
            <w:pPr>
              <w:pStyle w:val="TAC"/>
            </w:pPr>
            <w:r>
              <w:rPr>
                <w:lang w:eastAsia="zh-CN"/>
              </w:rPr>
              <w:t>5GSAT</w:t>
            </w:r>
          </w:p>
        </w:tc>
      </w:tr>
      <w:tr w:rsidR="0015412A" w14:paraId="5BCBD3F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E554231" w14:textId="77777777" w:rsidR="0015412A" w:rsidRDefault="0015412A" w:rsidP="004B116F">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7D91AED" w14:textId="77777777" w:rsidR="0015412A" w:rsidRDefault="0015412A" w:rsidP="004B116F">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EEB0117"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95A71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83876" w14:textId="77777777" w:rsidR="0015412A" w:rsidRDefault="0015412A" w:rsidP="004B116F">
            <w:pPr>
              <w:pStyle w:val="TAL"/>
              <w:rPr>
                <w:rFonts w:cs="Arial"/>
                <w:szCs w:val="18"/>
              </w:rPr>
            </w:pPr>
            <w:r>
              <w:rPr>
                <w:rFonts w:cs="Arial"/>
                <w:szCs w:val="18"/>
              </w:rPr>
              <w:t>This IE shall be present if received from the UE during PDU session modification procedure, see clause 4.3.3.2 of 3GPP TS 23.502 [3].</w:t>
            </w:r>
          </w:p>
          <w:p w14:paraId="27DABA58" w14:textId="77777777" w:rsidR="0015412A" w:rsidRDefault="0015412A" w:rsidP="004B116F">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D2B93A5" w14:textId="77777777" w:rsidR="0015412A" w:rsidRDefault="0015412A" w:rsidP="004B116F">
            <w:pPr>
              <w:pStyle w:val="TAC"/>
              <w:rPr>
                <w:lang w:eastAsia="zh-CN"/>
              </w:rPr>
            </w:pPr>
          </w:p>
        </w:tc>
      </w:tr>
      <w:tr w:rsidR="0015412A" w14:paraId="607B411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58F9F52" w14:textId="77777777" w:rsidR="0015412A" w:rsidRDefault="0015412A" w:rsidP="004B116F">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1DFD88A" w14:textId="77777777" w:rsidR="0015412A" w:rsidRDefault="0015412A" w:rsidP="004B116F">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3831879"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4EBAD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29E9F" w14:textId="77777777" w:rsidR="0015412A" w:rsidRDefault="0015412A" w:rsidP="004B116F">
            <w:pPr>
              <w:pStyle w:val="TAL"/>
              <w:rPr>
                <w:rFonts w:cs="Arial"/>
                <w:szCs w:val="18"/>
              </w:rPr>
            </w:pPr>
            <w:r>
              <w:rPr>
                <w:rFonts w:cs="Arial"/>
                <w:szCs w:val="18"/>
              </w:rPr>
              <w:t>This IE shall be present if received from the UE during PDU session modification procedure, see clause 4.3.3.2 of 3GPP TS 23.502 [3].</w:t>
            </w:r>
          </w:p>
          <w:p w14:paraId="7C6C35C4" w14:textId="77777777" w:rsidR="0015412A" w:rsidRDefault="0015412A" w:rsidP="004B116F">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5E5791A5" w14:textId="77777777" w:rsidR="0015412A" w:rsidRDefault="0015412A" w:rsidP="004B116F">
            <w:pPr>
              <w:pStyle w:val="TAC"/>
              <w:rPr>
                <w:lang w:eastAsia="zh-CN"/>
              </w:rPr>
            </w:pPr>
          </w:p>
        </w:tc>
      </w:tr>
      <w:tr w:rsidR="0015412A" w14:paraId="69DFA86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37C89CF" w14:textId="77777777" w:rsidR="0015412A" w:rsidRDefault="0015412A" w:rsidP="004B116F">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BBFB979" w14:textId="77777777" w:rsidR="0015412A" w:rsidRDefault="0015412A" w:rsidP="004B116F">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53B0064"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AE75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943AE" w14:textId="77777777" w:rsidR="0015412A" w:rsidRDefault="0015412A" w:rsidP="004B116F">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4062C99" w14:textId="77777777" w:rsidR="0015412A" w:rsidRDefault="0015412A" w:rsidP="004B116F">
            <w:pPr>
              <w:pStyle w:val="TAL"/>
              <w:rPr>
                <w:rFonts w:cs="Arial"/>
                <w:szCs w:val="18"/>
              </w:rPr>
            </w:pPr>
          </w:p>
          <w:p w14:paraId="6BE9C0DF" w14:textId="77777777" w:rsidR="0015412A" w:rsidRDefault="0015412A" w:rsidP="004B116F">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1991C4F" w14:textId="77777777" w:rsidR="0015412A" w:rsidRDefault="0015412A" w:rsidP="004B116F">
            <w:pPr>
              <w:pStyle w:val="TAC"/>
              <w:rPr>
                <w:lang w:eastAsia="zh-CN"/>
              </w:rPr>
            </w:pPr>
          </w:p>
        </w:tc>
      </w:tr>
      <w:tr w:rsidR="0015412A" w14:paraId="4597626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44BC5D1" w14:textId="77777777" w:rsidR="0015412A" w:rsidRDefault="0015412A" w:rsidP="004B116F">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29F0BECA" w14:textId="77777777" w:rsidR="0015412A" w:rsidRDefault="0015412A" w:rsidP="004B116F">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3D41963"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DEA1D0" w14:textId="77777777" w:rsidR="0015412A" w:rsidRDefault="0015412A" w:rsidP="004B116F">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9F280E7" w14:textId="77777777" w:rsidR="0015412A" w:rsidRDefault="0015412A" w:rsidP="004B116F">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4747FDAD" w14:textId="77777777" w:rsidR="0015412A" w:rsidRPr="00C82E4D" w:rsidRDefault="0015412A" w:rsidP="004B116F">
            <w:pPr>
              <w:pStyle w:val="TAL"/>
              <w:rPr>
                <w:rFonts w:cs="Arial"/>
                <w:szCs w:val="18"/>
                <w:lang w:eastAsia="zh-CN"/>
              </w:rPr>
            </w:pPr>
          </w:p>
          <w:p w14:paraId="2FDBB4EF" w14:textId="77777777" w:rsidR="0015412A" w:rsidRDefault="0015412A" w:rsidP="004B116F">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AB8FB8F" w14:textId="77777777" w:rsidR="0015412A" w:rsidRDefault="0015412A" w:rsidP="004B116F">
            <w:pPr>
              <w:pStyle w:val="TAC"/>
              <w:rPr>
                <w:lang w:eastAsia="zh-CN"/>
              </w:rPr>
            </w:pPr>
            <w:r>
              <w:rPr>
                <w:lang w:eastAsia="zh-CN"/>
              </w:rPr>
              <w:t>HR</w:t>
            </w:r>
            <w:r>
              <w:rPr>
                <w:rFonts w:hint="eastAsia"/>
                <w:lang w:eastAsia="zh-CN"/>
              </w:rPr>
              <w:t>-</w:t>
            </w:r>
            <w:r>
              <w:rPr>
                <w:lang w:eastAsia="zh-CN"/>
              </w:rPr>
              <w:t>SBO</w:t>
            </w:r>
          </w:p>
        </w:tc>
      </w:tr>
      <w:tr w:rsidR="0015412A" w14:paraId="39FC878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BA7183B" w14:textId="77777777" w:rsidR="0015412A" w:rsidRDefault="0015412A" w:rsidP="004B116F">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597137" w14:textId="77777777" w:rsidR="0015412A" w:rsidRDefault="0015412A" w:rsidP="004B116F">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66592664" w14:textId="77777777" w:rsidR="0015412A" w:rsidRDefault="0015412A" w:rsidP="004B116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22BB40" w14:textId="77777777" w:rsidR="0015412A" w:rsidRDefault="0015412A" w:rsidP="004B116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762F76" w14:textId="77777777" w:rsidR="0015412A" w:rsidRDefault="0015412A" w:rsidP="004B116F">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10797F5" w14:textId="77777777" w:rsidR="0015412A" w:rsidRDefault="0015412A" w:rsidP="0015412A">
            <w:pPr>
              <w:pStyle w:val="TAL"/>
              <w:numPr>
                <w:ilvl w:val="0"/>
                <w:numId w:val="1"/>
              </w:numPr>
              <w:rPr>
                <w:rFonts w:cs="Arial"/>
                <w:szCs w:val="18"/>
                <w:lang w:eastAsia="fr-FR"/>
              </w:rPr>
            </w:pPr>
            <w:r>
              <w:rPr>
                <w:rFonts w:cs="Arial"/>
                <w:szCs w:val="18"/>
                <w:lang w:eastAsia="fr-FR"/>
              </w:rPr>
              <w:t>V-SMF insertion (i.e. H-PLMN to V-PLMN mobility); and</w:t>
            </w:r>
          </w:p>
          <w:p w14:paraId="4B5D86E4" w14:textId="77777777" w:rsidR="0015412A" w:rsidRPr="00937CF9" w:rsidRDefault="0015412A" w:rsidP="0015412A">
            <w:pPr>
              <w:pStyle w:val="TAL"/>
              <w:numPr>
                <w:ilvl w:val="0"/>
                <w:numId w:val="1"/>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5E0CC074" w14:textId="77777777" w:rsidR="0015412A" w:rsidRDefault="0015412A" w:rsidP="004B116F">
            <w:pPr>
              <w:pStyle w:val="TAL"/>
              <w:rPr>
                <w:rFonts w:cs="Arial"/>
                <w:szCs w:val="18"/>
                <w:lang w:eastAsia="zh-CN"/>
              </w:rPr>
            </w:pPr>
          </w:p>
          <w:p w14:paraId="2A400400" w14:textId="77777777" w:rsidR="0015412A" w:rsidRDefault="0015412A" w:rsidP="004B116F">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74E63004" w14:textId="77777777" w:rsidR="0015412A" w:rsidRDefault="0015412A" w:rsidP="004B116F">
            <w:pPr>
              <w:pStyle w:val="TAL"/>
              <w:rPr>
                <w:rFonts w:cs="Arial"/>
                <w:szCs w:val="18"/>
                <w:lang w:eastAsia="zh-CN"/>
              </w:rPr>
            </w:pPr>
          </w:p>
          <w:p w14:paraId="3DCCF640" w14:textId="77777777" w:rsidR="0015412A" w:rsidRDefault="0015412A" w:rsidP="004B116F">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B0FC532" w14:textId="77777777" w:rsidR="0015412A" w:rsidRPr="00C82E4D" w:rsidRDefault="0015412A" w:rsidP="004B116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70D081A" w14:textId="77777777" w:rsidR="0015412A" w:rsidRDefault="0015412A" w:rsidP="004B116F">
            <w:pPr>
              <w:pStyle w:val="TAC"/>
              <w:rPr>
                <w:lang w:eastAsia="zh-CN"/>
              </w:rPr>
            </w:pPr>
            <w:r>
              <w:rPr>
                <w:lang w:eastAsia="zh-CN"/>
              </w:rPr>
              <w:t>HR-SBO</w:t>
            </w:r>
          </w:p>
        </w:tc>
      </w:tr>
      <w:tr w:rsidR="0015412A" w14:paraId="05A7B1C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7E7A407" w14:textId="77777777" w:rsidR="0015412A" w:rsidRDefault="0015412A" w:rsidP="004B116F">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8C688C" w14:textId="77777777" w:rsidR="0015412A" w:rsidRDefault="0015412A" w:rsidP="004B116F">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193B20E" w14:textId="77777777" w:rsidR="0015412A" w:rsidRDefault="0015412A" w:rsidP="004B116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228BD8" w14:textId="77777777" w:rsidR="0015412A" w:rsidRDefault="0015412A" w:rsidP="004B116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5B9F41" w14:textId="77777777" w:rsidR="0015412A" w:rsidRPr="00A37B1E" w:rsidRDefault="0015412A" w:rsidP="004B116F">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7F96CE2" w14:textId="77777777" w:rsidR="0015412A" w:rsidRPr="00A37B1E" w:rsidRDefault="0015412A" w:rsidP="004B116F">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6D30600" w14:textId="77777777" w:rsidR="0015412A" w:rsidRDefault="0015412A" w:rsidP="004B116F">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899F70E" w14:textId="77777777" w:rsidR="0015412A" w:rsidRDefault="0015412A" w:rsidP="004B116F">
            <w:pPr>
              <w:pStyle w:val="TAC"/>
              <w:rPr>
                <w:lang w:eastAsia="zh-CN"/>
              </w:rPr>
            </w:pPr>
            <w:r>
              <w:rPr>
                <w:lang w:eastAsia="zh-CN"/>
              </w:rPr>
              <w:t>NSRP</w:t>
            </w:r>
          </w:p>
        </w:tc>
      </w:tr>
      <w:tr w:rsidR="00750257" w14:paraId="5CD5A6BC" w14:textId="77777777" w:rsidTr="004B116F">
        <w:trPr>
          <w:jc w:val="center"/>
          <w:ins w:id="52" w:author="Ericsson User" w:date="2023-09-26T07:48:00Z"/>
        </w:trPr>
        <w:tc>
          <w:tcPr>
            <w:tcW w:w="1975" w:type="dxa"/>
            <w:tcBorders>
              <w:top w:val="single" w:sz="4" w:space="0" w:color="auto"/>
              <w:left w:val="single" w:sz="4" w:space="0" w:color="auto"/>
              <w:bottom w:val="single" w:sz="4" w:space="0" w:color="auto"/>
              <w:right w:val="single" w:sz="4" w:space="0" w:color="auto"/>
            </w:tcBorders>
          </w:tcPr>
          <w:p w14:paraId="06807741" w14:textId="5F84B4F9" w:rsidR="00750257" w:rsidRDefault="00706A63" w:rsidP="00750257">
            <w:pPr>
              <w:pStyle w:val="TAL"/>
              <w:rPr>
                <w:ins w:id="53" w:author="Ericsson User" w:date="2023-09-26T07:48:00Z"/>
                <w:rFonts w:eastAsia="Malgun Gothic"/>
              </w:rPr>
            </w:pPr>
            <w:proofErr w:type="spellStart"/>
            <w:ins w:id="54" w:author="Ericsson User" w:date="2023-09-26T08:19:00Z">
              <w:r>
                <w:t>pdu</w:t>
              </w:r>
            </w:ins>
            <w:ins w:id="55" w:author="Ericsson User" w:date="2023-09-26T08:18:00Z">
              <w:r>
                <w:t>Set</w:t>
              </w:r>
            </w:ins>
            <w:ins w:id="56" w:author="Frank, 202309" w:date="2023-09-26T19:36:00Z">
              <w:r w:rsidR="00746190">
                <w:t>SupportInd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96BA3DA" w14:textId="56CB3AB5" w:rsidR="00750257" w:rsidRPr="00D44275" w:rsidRDefault="00750257" w:rsidP="00750257">
            <w:pPr>
              <w:pStyle w:val="TAL"/>
              <w:rPr>
                <w:ins w:id="57" w:author="Ericsson User" w:date="2023-09-26T07:48:00Z"/>
                <w:lang w:eastAsia="zh-CN"/>
              </w:rPr>
            </w:pPr>
            <w:proofErr w:type="spellStart"/>
            <w:ins w:id="58" w:author="Ericsson User" w:date="2023-09-26T07:48: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1798E42" w14:textId="4D981808" w:rsidR="00750257" w:rsidRDefault="00750257" w:rsidP="00750257">
            <w:pPr>
              <w:pStyle w:val="TAC"/>
              <w:rPr>
                <w:ins w:id="59" w:author="Ericsson User" w:date="2023-09-26T07:48:00Z"/>
                <w:lang w:eastAsia="zh-CN"/>
              </w:rPr>
            </w:pPr>
            <w:ins w:id="60" w:author="Ericsson User" w:date="2023-09-26T07:48:00Z">
              <w:r>
                <w:t>C</w:t>
              </w:r>
            </w:ins>
          </w:p>
        </w:tc>
        <w:tc>
          <w:tcPr>
            <w:tcW w:w="663" w:type="dxa"/>
            <w:tcBorders>
              <w:top w:val="single" w:sz="4" w:space="0" w:color="auto"/>
              <w:left w:val="single" w:sz="4" w:space="0" w:color="auto"/>
              <w:bottom w:val="single" w:sz="4" w:space="0" w:color="auto"/>
              <w:right w:val="single" w:sz="4" w:space="0" w:color="auto"/>
            </w:tcBorders>
          </w:tcPr>
          <w:p w14:paraId="2F5325F6" w14:textId="5EDEC26C" w:rsidR="00750257" w:rsidRDefault="00750257" w:rsidP="00750257">
            <w:pPr>
              <w:pStyle w:val="TAL"/>
              <w:rPr>
                <w:ins w:id="61" w:author="Ericsson User" w:date="2023-09-26T07:48:00Z"/>
                <w:lang w:eastAsia="zh-CN"/>
              </w:rPr>
            </w:pPr>
            <w:ins w:id="62" w:author="Ericsson User" w:date="2023-09-26T07:48:00Z">
              <w:r>
                <w:t>0..1</w:t>
              </w:r>
            </w:ins>
          </w:p>
        </w:tc>
        <w:tc>
          <w:tcPr>
            <w:tcW w:w="4395" w:type="dxa"/>
            <w:tcBorders>
              <w:top w:val="single" w:sz="4" w:space="0" w:color="auto"/>
              <w:left w:val="single" w:sz="4" w:space="0" w:color="auto"/>
              <w:bottom w:val="single" w:sz="4" w:space="0" w:color="auto"/>
              <w:right w:val="single" w:sz="4" w:space="0" w:color="auto"/>
            </w:tcBorders>
          </w:tcPr>
          <w:p w14:paraId="22D58912" w14:textId="16FFE43E" w:rsidR="00750257" w:rsidRDefault="00750257" w:rsidP="00750257">
            <w:pPr>
              <w:pStyle w:val="TAL"/>
            </w:pPr>
            <w:ins w:id="63" w:author="Ericsson User" w:date="2023-09-26T07:48:00Z">
              <w:r>
                <w:t>This IE shall be included by I-SMF</w:t>
              </w:r>
            </w:ins>
            <w:ins w:id="64" w:author="Ericsson User" w:date="2023-09-26T08:24:00Z">
              <w:r w:rsidR="00706A63">
                <w:t>/V-SMF</w:t>
              </w:r>
            </w:ins>
            <w:ins w:id="65" w:author="Ericsson User" w:date="2023-09-26T07:48:00Z">
              <w:r>
                <w:t xml:space="preserve"> to SMF</w:t>
              </w:r>
            </w:ins>
            <w:ins w:id="66" w:author="Ericsson User" w:date="2023-09-26T08:24:00Z">
              <w:r w:rsidR="00706A63">
                <w:t>/H-SMF</w:t>
              </w:r>
            </w:ins>
            <w:ins w:id="67" w:author="Frank, 202309" w:date="2023-09-26T19:21:00Z">
              <w:r w:rsidR="00895DB8">
                <w:t xml:space="preserve"> for</w:t>
              </w:r>
            </w:ins>
            <w:ins w:id="68" w:author="Frank, 202309" w:date="2023-09-26T19:22:00Z">
              <w:r w:rsidR="00895DB8">
                <w:t xml:space="preserve"> a PDU session with an I-SMF or a Home-Routed PDU session</w:t>
              </w:r>
            </w:ins>
            <w:ins w:id="69" w:author="Ericsson User" w:date="2023-09-26T07:48:00Z">
              <w:r>
                <w:t xml:space="preserve"> if </w:t>
              </w:r>
            </w:ins>
            <w:ins w:id="70" w:author="Frank, 202309" w:date="2023-09-26T19:15:00Z">
              <w:r w:rsidR="00895DB8">
                <w:t xml:space="preserve">the </w:t>
              </w:r>
            </w:ins>
            <w:ins w:id="71" w:author="Frank, Oct. V1" w:date="2023-10-11T17:34:00Z">
              <w:r w:rsidR="000D52E7">
                <w:t xml:space="preserve">support of </w:t>
              </w:r>
            </w:ins>
            <w:ins w:id="72" w:author="Ericsson User" w:date="2023-09-26T08:24:00Z">
              <w:r w:rsidR="00706A63">
                <w:t>the PDU Set based handling</w:t>
              </w:r>
            </w:ins>
            <w:ins w:id="73" w:author="Frank, Oct. V1" w:date="2023-10-11T17:34:00Z">
              <w:r w:rsidR="000D52E7">
                <w:t xml:space="preserve"> in the </w:t>
              </w:r>
            </w:ins>
            <w:ins w:id="74" w:author="Frank, Oct. V1" w:date="2023-10-11T17:35:00Z">
              <w:r w:rsidR="000D52E7">
                <w:t>NG-RAN has been changed</w:t>
              </w:r>
            </w:ins>
            <w:ins w:id="75" w:author="Frank, Oct. V3" w:date="2023-10-12T06:08:00Z">
              <w:r w:rsidR="009A378C">
                <w:t xml:space="preserve"> </w:t>
              </w:r>
              <w:r w:rsidR="006D3A98">
                <w:t xml:space="preserve">and </w:t>
              </w:r>
              <w:r w:rsidR="00D453AC">
                <w:t>during a V-SMF change</w:t>
              </w:r>
            </w:ins>
            <w:ins w:id="76" w:author="Ericsson User" w:date="2023-09-26T07:48:00Z">
              <w:r>
                <w:t>.</w:t>
              </w:r>
            </w:ins>
          </w:p>
          <w:p w14:paraId="4A16FB4B" w14:textId="77777777" w:rsidR="006F388E" w:rsidRDefault="006F388E" w:rsidP="00750257">
            <w:pPr>
              <w:pStyle w:val="TAL"/>
            </w:pPr>
          </w:p>
          <w:p w14:paraId="66B67AEA" w14:textId="22918DA8" w:rsidR="006F388E" w:rsidRDefault="006F388E" w:rsidP="00750257">
            <w:pPr>
              <w:pStyle w:val="TAL"/>
              <w:rPr>
                <w:ins w:id="77" w:author="Ericsson User" w:date="2023-09-26T07:48:00Z"/>
              </w:rPr>
            </w:pPr>
            <w:ins w:id="78" w:author="Frank, Oct. V3" w:date="2023-10-12T06:25:00Z">
              <w:r>
                <w:t>(NOTE X)</w:t>
              </w:r>
            </w:ins>
          </w:p>
          <w:p w14:paraId="6416F2D1" w14:textId="517323BA" w:rsidR="00C867E0" w:rsidRDefault="00C867E0" w:rsidP="00750257">
            <w:pPr>
              <w:pStyle w:val="TAL"/>
              <w:rPr>
                <w:ins w:id="79" w:author="Ericsson User" w:date="2023-09-26T07:48:00Z"/>
              </w:rPr>
            </w:pPr>
          </w:p>
          <w:p w14:paraId="716B950B" w14:textId="1B4A6577" w:rsidR="00750257" w:rsidRDefault="00750257" w:rsidP="00750257">
            <w:pPr>
              <w:pStyle w:val="TAL"/>
              <w:rPr>
                <w:ins w:id="80" w:author="Ericsson User" w:date="2023-09-26T07:48:00Z"/>
              </w:rPr>
            </w:pPr>
            <w:ins w:id="81" w:author="Ericsson User" w:date="2023-09-26T07:48:00Z">
              <w:r>
                <w:t xml:space="preserve">When present, this IE shall indicate </w:t>
              </w:r>
            </w:ins>
            <w:ins w:id="82" w:author="Ericsson User" w:date="2023-09-26T08:26:00Z">
              <w:r w:rsidR="009C5237">
                <w:t xml:space="preserve">whether </w:t>
              </w:r>
              <w:r w:rsidR="00706A63">
                <w:t>the PDU Set based handling is supported</w:t>
              </w:r>
            </w:ins>
            <w:ins w:id="83" w:author="Ericsson User" w:date="2023-09-26T08:27:00Z">
              <w:r w:rsidR="009C5237">
                <w:t xml:space="preserve"> by the NG-RAN</w:t>
              </w:r>
            </w:ins>
            <w:ins w:id="84" w:author="Ericsson User" w:date="2023-09-26T07:48:00Z">
              <w:r>
                <w:t>:</w:t>
              </w:r>
            </w:ins>
          </w:p>
          <w:p w14:paraId="4741B344" w14:textId="74C8E081" w:rsidR="00750257" w:rsidRDefault="00750257" w:rsidP="00750257">
            <w:pPr>
              <w:pStyle w:val="TAL"/>
              <w:rPr>
                <w:ins w:id="85" w:author="Frank, 202309" w:date="2023-09-26T19:19:00Z"/>
              </w:rPr>
            </w:pPr>
          </w:p>
          <w:p w14:paraId="26C4BE2C" w14:textId="77777777" w:rsidR="00895DB8" w:rsidRPr="00895DB8" w:rsidRDefault="00895DB8" w:rsidP="00895DB8">
            <w:pPr>
              <w:pStyle w:val="TAL"/>
              <w:numPr>
                <w:ilvl w:val="0"/>
                <w:numId w:val="1"/>
              </w:numPr>
              <w:rPr>
                <w:ins w:id="86" w:author="Frank, 202309" w:date="2023-09-26T19:19:00Z"/>
                <w:rFonts w:cs="Arial"/>
                <w:szCs w:val="18"/>
                <w:lang w:eastAsia="fr-FR"/>
              </w:rPr>
            </w:pPr>
            <w:ins w:id="87" w:author="Frank, 202309" w:date="2023-09-26T19:19:00Z">
              <w:r>
                <w:rPr>
                  <w:rFonts w:cs="Arial"/>
                  <w:szCs w:val="18"/>
                  <w:lang w:eastAsia="zh-CN"/>
                </w:rPr>
                <w:t>true:</w:t>
              </w:r>
              <w:r w:rsidRPr="0065702E">
                <w:rPr>
                  <w:rFonts w:cs="Arial"/>
                  <w:szCs w:val="18"/>
                  <w:lang w:eastAsia="zh-CN"/>
                </w:rPr>
                <w:t xml:space="preserve"> </w:t>
              </w:r>
              <w:r>
                <w:t>the PDU Set based handling is supported</w:t>
              </w:r>
            </w:ins>
          </w:p>
          <w:p w14:paraId="21D4A27A" w14:textId="47489C1D" w:rsidR="00895DB8" w:rsidRPr="00937CF9" w:rsidRDefault="00895DB8" w:rsidP="00895DB8">
            <w:pPr>
              <w:pStyle w:val="TAL"/>
              <w:numPr>
                <w:ilvl w:val="0"/>
                <w:numId w:val="1"/>
              </w:numPr>
              <w:rPr>
                <w:ins w:id="88" w:author="Frank, 202309" w:date="2023-09-26T19:19:00Z"/>
                <w:rFonts w:cs="Arial"/>
                <w:szCs w:val="18"/>
                <w:lang w:eastAsia="fr-FR"/>
              </w:rPr>
            </w:pPr>
            <w:ins w:id="89" w:author="Frank, 202309" w:date="2023-09-26T19:20:00Z">
              <w:r>
                <w:rPr>
                  <w:rFonts w:cs="Arial"/>
                  <w:szCs w:val="18"/>
                  <w:lang w:eastAsia="zh-CN"/>
                </w:rPr>
                <w:t>false</w:t>
              </w:r>
              <w:r w:rsidRPr="008A4CD9">
                <w:rPr>
                  <w:rFonts w:cs="Arial"/>
                  <w:szCs w:val="18"/>
                  <w:lang w:eastAsia="zh-CN"/>
                </w:rPr>
                <w:t xml:space="preserve">: </w:t>
              </w:r>
              <w:r>
                <w:t>the PDU Set based handling is not supported</w:t>
              </w:r>
            </w:ins>
          </w:p>
          <w:p w14:paraId="23E419C0" w14:textId="4385BCFC" w:rsidR="00750257" w:rsidRPr="00895DB8" w:rsidRDefault="00750257" w:rsidP="00895DB8">
            <w:pPr>
              <w:pStyle w:val="TAL"/>
              <w:rPr>
                <w:ins w:id="90" w:author="Ericsson User" w:date="2023-09-26T07:48: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BC8F64" w14:textId="77777777" w:rsidR="00750257" w:rsidRDefault="00750257" w:rsidP="00750257">
            <w:pPr>
              <w:pStyle w:val="TAC"/>
              <w:rPr>
                <w:ins w:id="91" w:author="Ericsson User" w:date="2023-09-26T07:48:00Z"/>
                <w:lang w:eastAsia="zh-CN"/>
              </w:rPr>
            </w:pPr>
          </w:p>
        </w:tc>
      </w:tr>
      <w:tr w:rsidR="00750257" w14:paraId="0DCA3984" w14:textId="77777777" w:rsidTr="004B116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5AC82D" w14:textId="77777777" w:rsidR="00750257" w:rsidRDefault="00750257" w:rsidP="00750257">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EBE2D61" w14:textId="77777777" w:rsidR="00750257" w:rsidRDefault="00750257" w:rsidP="00750257">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10DFC393" w14:textId="77777777" w:rsidR="00750257" w:rsidRDefault="00750257" w:rsidP="00750257">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DB7E8D1" w14:textId="77777777" w:rsidR="00C867E0" w:rsidRDefault="00750257" w:rsidP="00750257">
            <w:pPr>
              <w:pStyle w:val="TAN"/>
              <w:rPr>
                <w:ins w:id="92" w:author="Frank, Oct. V3" w:date="2023-10-12T06:25:00Z"/>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735E9014" w14:textId="07A3EBBA" w:rsidR="006F388E" w:rsidRPr="002B611F" w:rsidRDefault="006F388E" w:rsidP="00750257">
            <w:pPr>
              <w:pStyle w:val="TAN"/>
              <w:rPr>
                <w:lang w:eastAsia="zh-CN"/>
              </w:rPr>
            </w:pPr>
            <w:ins w:id="93" w:author="Frank, Oct. V3" w:date="2023-10-12T06:25:00Z">
              <w:r>
                <w:rPr>
                  <w:lang w:eastAsia="zh-CN"/>
                </w:rPr>
                <w:t>NOTE X:</w:t>
              </w:r>
            </w:ins>
            <w:ins w:id="94" w:author="Frank, Oct. V3" w:date="2023-10-12T07:14:00Z">
              <w:r w:rsidR="003237C1">
                <w:rPr>
                  <w:lang w:eastAsia="zh-CN"/>
                </w:rPr>
                <w:tab/>
              </w:r>
            </w:ins>
            <w:ins w:id="95" w:author="Frank, Oct. V3" w:date="2023-10-12T07:15:00Z">
              <w:r w:rsidR="0057344D">
                <w:t xml:space="preserve">The (H-)SMF shall consider the PDU Set based handling is not supported if the </w:t>
              </w:r>
              <w:proofErr w:type="spellStart"/>
              <w:r w:rsidR="0057344D">
                <w:t>pduSetSupportInd</w:t>
              </w:r>
              <w:proofErr w:type="spellEnd"/>
              <w:r w:rsidR="0057344D">
                <w:t xml:space="preserve"> IE is absent during a V-SMF change.</w:t>
              </w:r>
            </w:ins>
          </w:p>
        </w:tc>
      </w:tr>
    </w:tbl>
    <w:p w14:paraId="220D464F" w14:textId="77777777" w:rsidR="0015412A" w:rsidRDefault="0015412A" w:rsidP="0015412A"/>
    <w:p w14:paraId="6D3658C0" w14:textId="77777777" w:rsidR="002422DF" w:rsidRDefault="002422DF"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D31AB" w14:textId="77777777" w:rsidR="00D72601" w:rsidRDefault="00D72601" w:rsidP="00D72601">
      <w:pPr>
        <w:pStyle w:val="Heading5"/>
      </w:pPr>
      <w:bookmarkStart w:id="96" w:name="_Toc25073950"/>
      <w:bookmarkStart w:id="97" w:name="_Toc34063133"/>
      <w:bookmarkStart w:id="98" w:name="_Toc43120110"/>
      <w:bookmarkStart w:id="99" w:name="_Toc49768165"/>
      <w:bookmarkStart w:id="100" w:name="_Toc56434338"/>
      <w:bookmarkStart w:id="101" w:name="_Toc145927485"/>
      <w:r>
        <w:t>6.1.6.2.22</w:t>
      </w:r>
      <w:r>
        <w:tab/>
        <w:t xml:space="preserve">Type: </w:t>
      </w:r>
      <w:proofErr w:type="spellStart"/>
      <w:r>
        <w:t>QosFlowProfile</w:t>
      </w:r>
      <w:bookmarkEnd w:id="96"/>
      <w:bookmarkEnd w:id="97"/>
      <w:bookmarkEnd w:id="98"/>
      <w:bookmarkEnd w:id="99"/>
      <w:bookmarkEnd w:id="100"/>
      <w:bookmarkEnd w:id="101"/>
      <w:proofErr w:type="spellEnd"/>
    </w:p>
    <w:p w14:paraId="08575E1E" w14:textId="77777777" w:rsidR="00D72601" w:rsidRDefault="00D72601" w:rsidP="00D72601">
      <w:pPr>
        <w:pStyle w:val="TH"/>
      </w:pPr>
      <w:r>
        <w:rPr>
          <w:noProof/>
        </w:rPr>
        <w:t>Table </w:t>
      </w:r>
      <w:r>
        <w:t xml:space="preserve">6.1.6.2.22-1: </w:t>
      </w:r>
      <w:r>
        <w:rPr>
          <w:noProof/>
        </w:rPr>
        <w:t xml:space="preserve">Definition of type </w:t>
      </w:r>
      <w:proofErr w:type="spellStart"/>
      <w:r>
        <w:t>QosFlowProfile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D72601" w:rsidRPr="00FD48E5" w14:paraId="5BDAC61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AC25514" w14:textId="77777777" w:rsidR="00D72601" w:rsidRDefault="00D72601" w:rsidP="004B116F">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46B23D" w14:textId="77777777" w:rsidR="00D72601" w:rsidRDefault="00D72601" w:rsidP="004B116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09D10" w14:textId="77777777" w:rsidR="00D72601" w:rsidRPr="007277D4" w:rsidRDefault="00D72601" w:rsidP="004B116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062C8D" w14:textId="77777777" w:rsidR="00D72601" w:rsidRDefault="00D72601" w:rsidP="004B116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E810D6" w14:textId="77777777" w:rsidR="00D72601" w:rsidRDefault="00D72601" w:rsidP="004B116F">
            <w:pPr>
              <w:pStyle w:val="TAH"/>
              <w:rPr>
                <w:rFonts w:cs="Arial"/>
                <w:szCs w:val="18"/>
              </w:rPr>
            </w:pPr>
            <w:r>
              <w:rPr>
                <w:rFonts w:cs="Arial"/>
                <w:szCs w:val="18"/>
              </w:rPr>
              <w:t>Description</w:t>
            </w:r>
          </w:p>
        </w:tc>
      </w:tr>
      <w:tr w:rsidR="00D72601" w:rsidRPr="00FD48E5" w14:paraId="5FA6CFB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72ED82B1" w14:textId="77777777" w:rsidR="00D72601" w:rsidRDefault="00D72601" w:rsidP="004B116F">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1CBBBE8F" w14:textId="77777777" w:rsidR="00D72601" w:rsidRDefault="00D72601" w:rsidP="004B116F">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698A29F8" w14:textId="77777777" w:rsidR="00D72601" w:rsidRDefault="00D72601" w:rsidP="004B116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790DDF" w14:textId="77777777" w:rsidR="00D72601" w:rsidRDefault="00D72601" w:rsidP="004B116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3160ABD" w14:textId="77777777" w:rsidR="00D72601" w:rsidRDefault="00D72601" w:rsidP="004B116F">
            <w:pPr>
              <w:pStyle w:val="TAL"/>
              <w:rPr>
                <w:rFonts w:cs="Arial"/>
                <w:szCs w:val="18"/>
              </w:rPr>
            </w:pPr>
            <w:r>
              <w:rPr>
                <w:rFonts w:cs="Arial"/>
                <w:szCs w:val="18"/>
              </w:rPr>
              <w:t>This IE shall contain the 5G QoS Identifier (5QI) of the QoS flow.</w:t>
            </w:r>
          </w:p>
        </w:tc>
      </w:tr>
      <w:tr w:rsidR="00D72601" w:rsidRPr="00FD48E5" w14:paraId="0B99D69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1D7AD41B" w14:textId="77777777" w:rsidR="00D72601" w:rsidRPr="002B35B4" w:rsidRDefault="00D72601" w:rsidP="004B116F">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0C27CDA1" w14:textId="77777777" w:rsidR="00D72601" w:rsidRDefault="00D72601" w:rsidP="004B116F">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6E084758"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A5DB1A"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D35015" w14:textId="77777777" w:rsidR="00D72601" w:rsidRDefault="00D72601" w:rsidP="004B116F">
            <w:pPr>
              <w:pStyle w:val="TAL"/>
              <w:rPr>
                <w:rFonts w:cs="Arial"/>
                <w:szCs w:val="18"/>
              </w:rPr>
            </w:pPr>
            <w:r>
              <w:rPr>
                <w:rFonts w:cs="Arial"/>
                <w:szCs w:val="18"/>
              </w:rPr>
              <w:t>When present, this IE shall indicate the QoS Characteristics for a standardized or pre-configured 5QI for downlink and uplink.</w:t>
            </w:r>
          </w:p>
          <w:p w14:paraId="04B41517" w14:textId="77777777" w:rsidR="00D72601" w:rsidRDefault="00D72601" w:rsidP="004B116F">
            <w:pPr>
              <w:pStyle w:val="TAL"/>
              <w:rPr>
                <w:rFonts w:cs="Arial"/>
                <w:szCs w:val="18"/>
              </w:rPr>
            </w:pPr>
            <w:r>
              <w:rPr>
                <w:rFonts w:cs="Arial"/>
                <w:szCs w:val="18"/>
              </w:rPr>
              <w:t>See NOTE 1.</w:t>
            </w:r>
          </w:p>
        </w:tc>
      </w:tr>
      <w:tr w:rsidR="00D72601" w:rsidRPr="00FD48E5" w14:paraId="62DDB22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27C94FE5" w14:textId="77777777" w:rsidR="00D72601" w:rsidRPr="002B35B4" w:rsidRDefault="00D72601" w:rsidP="004B116F">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710AC826" w14:textId="77777777" w:rsidR="00D72601" w:rsidRDefault="00D72601" w:rsidP="004B116F">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45AD5057"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F0013C"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C164B" w14:textId="77777777" w:rsidR="00D72601" w:rsidRDefault="00D72601" w:rsidP="004B116F">
            <w:pPr>
              <w:pStyle w:val="TAL"/>
              <w:rPr>
                <w:rFonts w:cs="Arial"/>
                <w:szCs w:val="18"/>
              </w:rPr>
            </w:pPr>
            <w:r>
              <w:rPr>
                <w:rFonts w:cs="Arial"/>
                <w:szCs w:val="18"/>
              </w:rPr>
              <w:t>When present, this IE shall indicate the QoS Characteristics for a Non-standardised or not pre-configured 5QI for downlink and uplink.</w:t>
            </w:r>
          </w:p>
          <w:p w14:paraId="1B9FF744" w14:textId="77777777" w:rsidR="00D72601" w:rsidRDefault="00D72601" w:rsidP="004B116F">
            <w:pPr>
              <w:pStyle w:val="TAL"/>
              <w:rPr>
                <w:rFonts w:cs="Arial"/>
                <w:szCs w:val="18"/>
              </w:rPr>
            </w:pPr>
            <w:r>
              <w:rPr>
                <w:rFonts w:cs="Arial"/>
                <w:szCs w:val="18"/>
              </w:rPr>
              <w:t>See NOTE 1.</w:t>
            </w:r>
          </w:p>
        </w:tc>
      </w:tr>
      <w:tr w:rsidR="00D72601" w:rsidRPr="00FD48E5" w14:paraId="0AFD0277"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6E07B8A9" w14:textId="77777777" w:rsidR="00D72601" w:rsidRPr="002B35B4" w:rsidRDefault="00D72601" w:rsidP="004B116F">
            <w:pPr>
              <w:pStyle w:val="TAL"/>
              <w:rPr>
                <w:lang w:val="en-US"/>
              </w:rPr>
            </w:pPr>
            <w:proofErr w:type="spellStart"/>
            <w:r>
              <w:rPr>
                <w:lang w:val="en-US"/>
              </w:rPr>
              <w:t>arp</w:t>
            </w:r>
            <w:proofErr w:type="spellEnd"/>
          </w:p>
        </w:tc>
        <w:tc>
          <w:tcPr>
            <w:tcW w:w="1701" w:type="dxa"/>
            <w:tcBorders>
              <w:top w:val="single" w:sz="4" w:space="0" w:color="auto"/>
              <w:left w:val="single" w:sz="4" w:space="0" w:color="auto"/>
              <w:bottom w:val="single" w:sz="4" w:space="0" w:color="auto"/>
              <w:right w:val="single" w:sz="4" w:space="0" w:color="auto"/>
            </w:tcBorders>
          </w:tcPr>
          <w:p w14:paraId="39442454" w14:textId="77777777" w:rsidR="00D72601" w:rsidRDefault="00D72601" w:rsidP="004B116F">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06328AF4"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95D59"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F0DB3" w14:textId="77777777" w:rsidR="00D72601" w:rsidRDefault="00D72601" w:rsidP="004B116F">
            <w:pPr>
              <w:pStyle w:val="TAL"/>
              <w:rPr>
                <w:rFonts w:cs="Arial"/>
                <w:szCs w:val="18"/>
              </w:rPr>
            </w:pPr>
            <w:r>
              <w:rPr>
                <w:rFonts w:cs="Arial"/>
                <w:szCs w:val="18"/>
              </w:rPr>
              <w:t>This IE shall be present when establishing a QoS flow; it may be present when modifying a QoS flow.</w:t>
            </w:r>
          </w:p>
          <w:p w14:paraId="69CD7B38" w14:textId="77777777" w:rsidR="00D72601" w:rsidRDefault="00D72601" w:rsidP="004B116F">
            <w:pPr>
              <w:pStyle w:val="TAL"/>
              <w:rPr>
                <w:rFonts w:cs="Arial"/>
                <w:szCs w:val="18"/>
              </w:rPr>
            </w:pPr>
            <w:r>
              <w:rPr>
                <w:rFonts w:cs="Arial"/>
                <w:szCs w:val="18"/>
              </w:rPr>
              <w:t>When present, this IE shall contain the Allocation and Retention Priority (ARP) assigned to the QoS flow.</w:t>
            </w:r>
          </w:p>
        </w:tc>
      </w:tr>
      <w:tr w:rsidR="00D72601" w:rsidRPr="00FD48E5" w14:paraId="77AC992A"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27545105" w14:textId="77777777" w:rsidR="00D72601" w:rsidRDefault="00D72601" w:rsidP="004B116F">
            <w:pPr>
              <w:pStyle w:val="TAL"/>
              <w:rPr>
                <w:lang w:val="en-US"/>
              </w:rPr>
            </w:pPr>
            <w:proofErr w:type="spellStart"/>
            <w:r>
              <w:rPr>
                <w:lang w:val="en-US"/>
              </w:rPr>
              <w:t>gbrQosFlowInfo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68B4F2B9" w14:textId="77777777" w:rsidR="00D72601" w:rsidRDefault="00D72601" w:rsidP="004B116F">
            <w:pPr>
              <w:pStyle w:val="TAL"/>
            </w:pPr>
            <w:proofErr w:type="spellStart"/>
            <w: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0D08F1C"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EC7DD"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1646F2" w14:textId="77777777" w:rsidR="00D72601" w:rsidRDefault="00D72601" w:rsidP="004B116F">
            <w:pPr>
              <w:pStyle w:val="TAL"/>
              <w:rPr>
                <w:rFonts w:cs="Arial"/>
                <w:szCs w:val="18"/>
              </w:rPr>
            </w:pPr>
            <w:r>
              <w:rPr>
                <w:rFonts w:cs="Arial"/>
                <w:szCs w:val="18"/>
              </w:rPr>
              <w:t>This IE shall be present when establishing a GBR QoS flow or if the GBR QoS flow information is modified.</w:t>
            </w:r>
          </w:p>
        </w:tc>
      </w:tr>
      <w:tr w:rsidR="00D72601" w:rsidRPr="00FD48E5" w14:paraId="0AA1B11D"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337CC5A3" w14:textId="77777777" w:rsidR="00D72601" w:rsidRDefault="00D72601" w:rsidP="004B116F">
            <w:pPr>
              <w:pStyle w:val="TAL"/>
              <w:rPr>
                <w:lang w:val="en-US"/>
              </w:rPr>
            </w:pPr>
            <w:proofErr w:type="spellStart"/>
            <w:r>
              <w:rPr>
                <w:lang w:val="en-US"/>
              </w:rPr>
              <w:t>rqa</w:t>
            </w:r>
            <w:proofErr w:type="spellEnd"/>
          </w:p>
        </w:tc>
        <w:tc>
          <w:tcPr>
            <w:tcW w:w="1701" w:type="dxa"/>
            <w:tcBorders>
              <w:top w:val="single" w:sz="4" w:space="0" w:color="auto"/>
              <w:left w:val="single" w:sz="4" w:space="0" w:color="auto"/>
              <w:bottom w:val="single" w:sz="4" w:space="0" w:color="auto"/>
              <w:right w:val="single" w:sz="4" w:space="0" w:color="auto"/>
            </w:tcBorders>
          </w:tcPr>
          <w:p w14:paraId="54B6CEE9" w14:textId="77777777" w:rsidR="00D72601" w:rsidRDefault="00D72601" w:rsidP="004B116F">
            <w:pPr>
              <w:pStyle w:val="TAL"/>
            </w:pPr>
            <w:proofErr w:type="spellStart"/>
            <w: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042CB28A" w14:textId="77777777" w:rsidR="00D72601" w:rsidRDefault="00D72601" w:rsidP="004B11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A0F35"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B62B22" w14:textId="77777777" w:rsidR="00D72601" w:rsidRDefault="00D72601" w:rsidP="004B116F">
            <w:pPr>
              <w:pStyle w:val="TAL"/>
              <w:rPr>
                <w:rFonts w:cs="Arial"/>
                <w:szCs w:val="18"/>
              </w:rPr>
            </w:pPr>
            <w:r>
              <w:rPr>
                <w:rFonts w:cs="Arial"/>
                <w:szCs w:val="18"/>
              </w:rPr>
              <w:t xml:space="preserve">This IE may be present for a non-GBR QoS flow and it shall be ignored otherwise. When present, it shall indicate whether certain traffic on this QoS flow may be subject to Reflective QoS. </w:t>
            </w:r>
          </w:p>
        </w:tc>
      </w:tr>
      <w:tr w:rsidR="00D72601" w:rsidRPr="00FD48E5" w14:paraId="0EF50ABD"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78145F74" w14:textId="77777777" w:rsidR="00D72601" w:rsidRDefault="00D72601" w:rsidP="004B116F">
            <w:pPr>
              <w:pStyle w:val="TAL"/>
              <w:rPr>
                <w:lang w:val="en-US"/>
              </w:rPr>
            </w:pPr>
            <w:proofErr w:type="spellStart"/>
            <w:r>
              <w:rPr>
                <w:lang w:val="en-US"/>
              </w:rPr>
              <w:t>additionalQosFlowInfo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409ECEA4" w14:textId="77777777" w:rsidR="00D72601" w:rsidRDefault="00D72601" w:rsidP="004B116F">
            <w:pPr>
              <w:pStyle w:val="TAL"/>
            </w:pPr>
            <w:proofErr w:type="spellStart"/>
            <w: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276A39D4" w14:textId="77777777" w:rsidR="00D72601" w:rsidRDefault="00D72601" w:rsidP="004B11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394219"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A988E1" w14:textId="77777777" w:rsidR="00D72601" w:rsidRDefault="00D72601" w:rsidP="004B116F">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clause 9.3.1.12 of </w:t>
            </w:r>
            <w:r>
              <w:t xml:space="preserve">3GPP TS 38.413 [9]. </w:t>
            </w:r>
          </w:p>
        </w:tc>
      </w:tr>
      <w:tr w:rsidR="00D72601" w:rsidRPr="00FD48E5" w14:paraId="5FFB8B11"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69A9B6D2" w14:textId="77777777" w:rsidR="00D72601" w:rsidRDefault="00D72601" w:rsidP="004B116F">
            <w:pPr>
              <w:pStyle w:val="TAL"/>
              <w:rPr>
                <w:lang w:val="en-US"/>
              </w:rPr>
            </w:pPr>
            <w:proofErr w:type="spellStart"/>
            <w:r>
              <w:rPr>
                <w:rFonts w:hint="eastAsia"/>
                <w:lang w:val="en-US" w:eastAsia="zh-CN"/>
              </w:rPr>
              <w:t>q</w:t>
            </w:r>
            <w:r>
              <w:rPr>
                <w:lang w:val="en-US" w:eastAsia="zh-CN"/>
              </w:rPr>
              <w:t>osMonitoringReq</w:t>
            </w:r>
            <w:proofErr w:type="spellEnd"/>
          </w:p>
        </w:tc>
        <w:tc>
          <w:tcPr>
            <w:tcW w:w="1701" w:type="dxa"/>
            <w:tcBorders>
              <w:top w:val="single" w:sz="4" w:space="0" w:color="auto"/>
              <w:left w:val="single" w:sz="4" w:space="0" w:color="auto"/>
              <w:bottom w:val="single" w:sz="4" w:space="0" w:color="auto"/>
              <w:right w:val="single" w:sz="4" w:space="0" w:color="auto"/>
            </w:tcBorders>
          </w:tcPr>
          <w:p w14:paraId="2ED77F0A" w14:textId="77777777" w:rsidR="00D72601" w:rsidRDefault="00D72601" w:rsidP="004B116F">
            <w:pPr>
              <w:pStyle w:val="TAL"/>
            </w:pPr>
            <w:proofErr w:type="spellStart"/>
            <w:r>
              <w:rPr>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1C3179ED" w14:textId="77777777" w:rsidR="00D72601" w:rsidRDefault="00D72601" w:rsidP="004B116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4407" w14:textId="77777777" w:rsidR="00D72601" w:rsidRDefault="00D72601" w:rsidP="004B116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818C99" w14:textId="77777777" w:rsidR="00D72601" w:rsidRDefault="00D72601" w:rsidP="004B116F">
            <w:pPr>
              <w:pStyle w:val="TAL"/>
              <w:rPr>
                <w:rFonts w:eastAsia="Malgun Gothic"/>
                <w:lang w:eastAsia="ko-KR"/>
              </w:rPr>
            </w:pPr>
            <w:r>
              <w:rPr>
                <w:rFonts w:eastAsia="Malgun Gothic"/>
                <w:lang w:eastAsia="ko-KR"/>
              </w:rPr>
              <w:t xml:space="preserve">This IE may be present to </w:t>
            </w:r>
            <w:r>
              <w:rPr>
                <w:lang w:eastAsia="ja-JP"/>
              </w:rPr>
              <w:t xml:space="preserve">indicate the measurement of UL, or DL, or both UL/DL delays </w:t>
            </w:r>
            <w:r w:rsidRPr="001C7847">
              <w:rPr>
                <w:lang w:eastAsia="ja-JP"/>
              </w:rPr>
              <w:t>for the associated QoS flow</w:t>
            </w:r>
            <w:r>
              <w:rPr>
                <w:lang w:eastAsia="ja-JP"/>
              </w:rPr>
              <w:t xml:space="preserve">. This IE may also be used to indicate the stop of corresponding measurement, by setting the value to </w:t>
            </w:r>
            <w:r w:rsidRPr="00690A26">
              <w:t>"</w:t>
            </w:r>
            <w:r>
              <w:t>NONE</w:t>
            </w:r>
            <w:r w:rsidRPr="00690A26">
              <w:t>"</w:t>
            </w:r>
            <w:r>
              <w:rPr>
                <w:lang w:eastAsia="ja-JP"/>
              </w:rPr>
              <w:t>. See clause </w:t>
            </w:r>
            <w:r w:rsidRPr="001D2E49">
              <w:t>9.3.1.12</w:t>
            </w:r>
            <w:r>
              <w:t xml:space="preserve"> of 3GPP TS 38.413 [9]</w:t>
            </w:r>
            <w:r>
              <w:rPr>
                <w:lang w:eastAsia="ja-JP"/>
              </w:rPr>
              <w:t>.</w:t>
            </w:r>
          </w:p>
        </w:tc>
      </w:tr>
      <w:tr w:rsidR="00D72601" w:rsidRPr="00FD48E5" w14:paraId="181C614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501301F0" w14:textId="77777777" w:rsidR="00D72601" w:rsidRDefault="00D72601" w:rsidP="004B116F">
            <w:pPr>
              <w:pStyle w:val="TAL"/>
              <w:rPr>
                <w:lang w:val="en-US" w:eastAsia="zh-CN"/>
              </w:rPr>
            </w:pPr>
            <w:proofErr w:type="spellStart"/>
            <w:r>
              <w:rPr>
                <w:lang w:eastAsia="zh-CN"/>
              </w:rPr>
              <w:t>qosRepPeriod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043E2A36" w14:textId="77777777" w:rsidR="00D72601" w:rsidRDefault="00D72601" w:rsidP="004B116F">
            <w:pPr>
              <w:pStyle w:val="TAL"/>
              <w:rPr>
                <w:lang w:val="en-US"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FE5FACF" w14:textId="77777777" w:rsidR="00D72601" w:rsidRDefault="00D72601" w:rsidP="004B11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3C2F3" w14:textId="77777777" w:rsidR="00D72601" w:rsidRDefault="00D72601" w:rsidP="004B11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EA9F66" w14:textId="77777777" w:rsidR="00D72601" w:rsidRDefault="00D72601" w:rsidP="004B116F">
            <w:pPr>
              <w:pStyle w:val="TAL"/>
            </w:pPr>
            <w:r>
              <w:t>This IE should be present if QoS monitoring is required.</w:t>
            </w:r>
          </w:p>
          <w:p w14:paraId="35F1CB98" w14:textId="77777777" w:rsidR="00D72601" w:rsidRDefault="00D72601" w:rsidP="004B116F">
            <w:pPr>
              <w:pStyle w:val="TAL"/>
              <w:rPr>
                <w:rFonts w:eastAsia="Malgun Gothic"/>
                <w:lang w:eastAsia="ko-KR"/>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r>
      <w:tr w:rsidR="00794F1F" w:rsidRPr="00FD48E5" w14:paraId="18924FF5" w14:textId="77777777" w:rsidTr="004B116F">
        <w:trPr>
          <w:jc w:val="center"/>
          <w:ins w:id="102" w:author="Ericsson User" w:date="2023-09-26T07:58:00Z"/>
        </w:trPr>
        <w:tc>
          <w:tcPr>
            <w:tcW w:w="1948" w:type="dxa"/>
            <w:tcBorders>
              <w:top w:val="single" w:sz="4" w:space="0" w:color="auto"/>
              <w:left w:val="single" w:sz="4" w:space="0" w:color="auto"/>
              <w:bottom w:val="single" w:sz="4" w:space="0" w:color="auto"/>
              <w:right w:val="single" w:sz="4" w:space="0" w:color="auto"/>
            </w:tcBorders>
          </w:tcPr>
          <w:p w14:paraId="0BD6D767" w14:textId="018302EA" w:rsidR="00794F1F" w:rsidRDefault="00794F1F" w:rsidP="00794F1F">
            <w:pPr>
              <w:pStyle w:val="TAL"/>
              <w:rPr>
                <w:ins w:id="103" w:author="Ericsson User" w:date="2023-09-26T07:58:00Z"/>
                <w:lang w:eastAsia="zh-CN"/>
              </w:rPr>
            </w:pPr>
            <w:bookmarkStart w:id="104" w:name="_Hlk146649494"/>
            <w:proofErr w:type="spellStart"/>
            <w:ins w:id="105" w:author="Ericsson User" w:date="2023-09-26T08:06:00Z">
              <w:r>
                <w:rPr>
                  <w:lang w:eastAsia="zh-CN"/>
                </w:rPr>
                <w:t>pduSetQosPara</w:t>
              </w:r>
            </w:ins>
            <w:bookmarkEnd w:id="104"/>
            <w:proofErr w:type="spellEnd"/>
          </w:p>
        </w:tc>
        <w:tc>
          <w:tcPr>
            <w:tcW w:w="1701" w:type="dxa"/>
            <w:tcBorders>
              <w:top w:val="single" w:sz="4" w:space="0" w:color="auto"/>
              <w:left w:val="single" w:sz="4" w:space="0" w:color="auto"/>
              <w:bottom w:val="single" w:sz="4" w:space="0" w:color="auto"/>
              <w:right w:val="single" w:sz="4" w:space="0" w:color="auto"/>
            </w:tcBorders>
          </w:tcPr>
          <w:p w14:paraId="4C1241DD" w14:textId="3C4DB9FC" w:rsidR="00794F1F" w:rsidRDefault="00794F1F" w:rsidP="00794F1F">
            <w:pPr>
              <w:pStyle w:val="TAL"/>
              <w:rPr>
                <w:ins w:id="106" w:author="Ericsson User" w:date="2023-09-26T07:58:00Z"/>
                <w:lang w:eastAsia="zh-CN"/>
              </w:rPr>
            </w:pPr>
            <w:proofErr w:type="spellStart"/>
            <w:ins w:id="107" w:author="Ericsson User" w:date="2023-09-26T08:01:00Z">
              <w:r>
                <w:rPr>
                  <w:rFonts w:hint="eastAsia"/>
                  <w:lang w:eastAsia="zh-CN"/>
                </w:rPr>
                <w:t>P</w:t>
              </w:r>
              <w:r>
                <w:rPr>
                  <w:lang w:eastAsia="zh-CN"/>
                </w:rPr>
                <w:t>duSetQosPara</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75A502" w14:textId="22BD6060" w:rsidR="00794F1F" w:rsidRDefault="00794F1F" w:rsidP="00794F1F">
            <w:pPr>
              <w:pStyle w:val="TAC"/>
              <w:rPr>
                <w:ins w:id="108" w:author="Ericsson User" w:date="2023-09-26T07:58:00Z"/>
                <w:lang w:eastAsia="zh-CN"/>
              </w:rPr>
            </w:pPr>
            <w:ins w:id="109" w:author="Ericsson User" w:date="2023-09-26T08:03:00Z">
              <w:r>
                <w:t>O</w:t>
              </w:r>
            </w:ins>
          </w:p>
        </w:tc>
        <w:tc>
          <w:tcPr>
            <w:tcW w:w="1134" w:type="dxa"/>
            <w:tcBorders>
              <w:top w:val="single" w:sz="4" w:space="0" w:color="auto"/>
              <w:left w:val="single" w:sz="4" w:space="0" w:color="auto"/>
              <w:bottom w:val="single" w:sz="4" w:space="0" w:color="auto"/>
              <w:right w:val="single" w:sz="4" w:space="0" w:color="auto"/>
            </w:tcBorders>
          </w:tcPr>
          <w:p w14:paraId="034822E2" w14:textId="13756A74" w:rsidR="00794F1F" w:rsidRDefault="00E51B82" w:rsidP="00794F1F">
            <w:pPr>
              <w:pStyle w:val="TAL"/>
              <w:rPr>
                <w:ins w:id="110" w:author="Ericsson User" w:date="2023-09-26T07:58:00Z"/>
                <w:lang w:eastAsia="zh-CN"/>
              </w:rPr>
            </w:pPr>
            <w:ins w:id="111" w:author="Frank, Oct. V2" w:date="2023-10-12T05:33:00Z">
              <w:r>
                <w:t>0..1</w:t>
              </w:r>
            </w:ins>
          </w:p>
        </w:tc>
        <w:tc>
          <w:tcPr>
            <w:tcW w:w="4359" w:type="dxa"/>
            <w:tcBorders>
              <w:top w:val="single" w:sz="4" w:space="0" w:color="auto"/>
              <w:left w:val="single" w:sz="4" w:space="0" w:color="auto"/>
              <w:bottom w:val="single" w:sz="4" w:space="0" w:color="auto"/>
              <w:right w:val="single" w:sz="4" w:space="0" w:color="auto"/>
            </w:tcBorders>
          </w:tcPr>
          <w:p w14:paraId="016EF3F9" w14:textId="12FB4DA4" w:rsidR="00794F1F" w:rsidRDefault="00794F1F" w:rsidP="00EC51CE">
            <w:pPr>
              <w:pStyle w:val="TAL"/>
              <w:rPr>
                <w:ins w:id="112" w:author="Ericsson User" w:date="2023-09-26T07:58:00Z"/>
              </w:rPr>
            </w:pPr>
            <w:ins w:id="113" w:author="Ericsson User" w:date="2023-09-26T08:06:00Z">
              <w:r>
                <w:t xml:space="preserve">This IE should be present if </w:t>
              </w:r>
            </w:ins>
            <w:ins w:id="114" w:author="Ericsson User" w:date="2023-09-26T08:07:00Z">
              <w:r w:rsidR="00EC51CE">
                <w:t>PDU Set based QoS handling</w:t>
              </w:r>
            </w:ins>
            <w:ins w:id="115" w:author="Ericsson User" w:date="2023-09-26T08:08:00Z">
              <w:r w:rsidR="00EC51CE">
                <w:t xml:space="preserve"> is enabled on the QoS flow. See </w:t>
              </w:r>
            </w:ins>
            <w:ins w:id="116" w:author="Ericsson User" w:date="2023-09-26T08:07:00Z">
              <w:r w:rsidR="00EC51CE">
                <w:t>clause 5.37.5</w:t>
              </w:r>
            </w:ins>
            <w:ins w:id="117" w:author="Ericsson User" w:date="2023-09-26T08:09:00Z">
              <w:r w:rsidR="00EC51CE">
                <w:t xml:space="preserve"> of 3GPP TS 23.501 [</w:t>
              </w:r>
            </w:ins>
            <w:ins w:id="118" w:author="Ericsson User" w:date="2023-09-26T08:10:00Z">
              <w:r w:rsidR="00EC51CE">
                <w:t>2</w:t>
              </w:r>
            </w:ins>
            <w:ins w:id="119" w:author="Ericsson User" w:date="2023-09-26T08:09:00Z">
              <w:r w:rsidR="00EC51CE">
                <w:t>]</w:t>
              </w:r>
              <w:r w:rsidR="00EC51CE">
                <w:rPr>
                  <w:lang w:eastAsia="ja-JP"/>
                </w:rPr>
                <w:t>.</w:t>
              </w:r>
            </w:ins>
          </w:p>
        </w:tc>
      </w:tr>
      <w:tr w:rsidR="00794F1F" w:rsidRPr="00FD48E5" w14:paraId="119EA9E8" w14:textId="77777777" w:rsidTr="004B116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CBEF0E" w14:textId="77777777" w:rsidR="00794F1F" w:rsidRDefault="00794F1F" w:rsidP="00794F1F">
            <w:pPr>
              <w:pStyle w:val="TAN"/>
            </w:pPr>
            <w:r>
              <w:t>NOTE 1:</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21805101" w14:textId="77777777" w:rsidR="009D7FEB" w:rsidRPr="007A749E"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ADAAC" w14:textId="77777777" w:rsidR="00F06828" w:rsidRDefault="00F06828" w:rsidP="00F06828">
      <w:pPr>
        <w:pStyle w:val="Heading1"/>
      </w:pPr>
      <w:bookmarkStart w:id="120" w:name="_Toc25074011"/>
      <w:bookmarkStart w:id="121" w:name="_Toc34063203"/>
      <w:bookmarkStart w:id="122" w:name="_Toc43120188"/>
      <w:bookmarkStart w:id="123" w:name="_Toc49768245"/>
      <w:bookmarkStart w:id="124" w:name="_Toc56434421"/>
      <w:bookmarkStart w:id="125" w:name="_Toc145927580"/>
      <w:bookmarkStart w:id="126" w:name="_Hlk104212256"/>
      <w:r>
        <w:t>A.2</w:t>
      </w:r>
      <w:r>
        <w:tab/>
      </w:r>
      <w:proofErr w:type="spellStart"/>
      <w:r>
        <w:t>Nsmf_PDUSession</w:t>
      </w:r>
      <w:proofErr w:type="spellEnd"/>
      <w:r>
        <w:t xml:space="preserve"> API</w:t>
      </w:r>
      <w:bookmarkEnd w:id="120"/>
      <w:bookmarkEnd w:id="121"/>
      <w:bookmarkEnd w:id="122"/>
      <w:bookmarkEnd w:id="123"/>
      <w:bookmarkEnd w:id="124"/>
      <w:bookmarkEnd w:id="125"/>
    </w:p>
    <w:p w14:paraId="68C3F324" w14:textId="77777777" w:rsidR="00F06828" w:rsidRPr="002E5CBA" w:rsidRDefault="00F06828" w:rsidP="00F06828">
      <w:pPr>
        <w:pStyle w:val="PL"/>
        <w:rPr>
          <w:lang w:val="en-US"/>
        </w:rPr>
      </w:pPr>
      <w:r w:rsidRPr="002E5CBA">
        <w:rPr>
          <w:lang w:val="en-US"/>
        </w:rPr>
        <w:t>openapi: 3.0.0</w:t>
      </w:r>
    </w:p>
    <w:p w14:paraId="40539341" w14:textId="77777777" w:rsidR="00F06828" w:rsidRPr="002E5CBA" w:rsidRDefault="00F06828" w:rsidP="00F06828">
      <w:pPr>
        <w:pStyle w:val="PL"/>
        <w:rPr>
          <w:lang w:val="en-US"/>
        </w:rPr>
      </w:pPr>
    </w:p>
    <w:p w14:paraId="61450305" w14:textId="77777777" w:rsidR="00F06828" w:rsidRPr="002E5CBA" w:rsidRDefault="00F06828" w:rsidP="00F06828">
      <w:pPr>
        <w:pStyle w:val="PL"/>
        <w:rPr>
          <w:lang w:val="en-US"/>
        </w:rPr>
      </w:pPr>
      <w:r w:rsidRPr="002E5CBA">
        <w:rPr>
          <w:lang w:val="en-US"/>
        </w:rPr>
        <w:t>info:</w:t>
      </w:r>
    </w:p>
    <w:p w14:paraId="2F91D1ED" w14:textId="77777777" w:rsidR="00F06828" w:rsidRPr="002E5CBA" w:rsidRDefault="00F06828" w:rsidP="00F06828">
      <w:pPr>
        <w:pStyle w:val="PL"/>
        <w:rPr>
          <w:lang w:val="en-US"/>
        </w:rPr>
      </w:pPr>
      <w:r w:rsidRPr="002E5CBA">
        <w:rPr>
          <w:lang w:val="en-US"/>
        </w:rPr>
        <w:t xml:space="preserve">  version: '</w:t>
      </w:r>
      <w:r>
        <w:rPr>
          <w:lang w:val="en-US"/>
        </w:rPr>
        <w:t>1.3.0-alpha.5</w:t>
      </w:r>
      <w:r w:rsidRPr="002E5CBA">
        <w:rPr>
          <w:lang w:val="en-US"/>
        </w:rPr>
        <w:t>'</w:t>
      </w:r>
    </w:p>
    <w:p w14:paraId="082F3549" w14:textId="77777777" w:rsidR="00F06828" w:rsidRPr="002E5CBA" w:rsidRDefault="00F06828" w:rsidP="00F06828">
      <w:pPr>
        <w:pStyle w:val="PL"/>
        <w:rPr>
          <w:lang w:val="en-US"/>
        </w:rPr>
      </w:pPr>
      <w:r w:rsidRPr="002E5CBA">
        <w:rPr>
          <w:lang w:val="en-US"/>
        </w:rPr>
        <w:t xml:space="preserve">  title: '</w:t>
      </w:r>
      <w:r>
        <w:rPr>
          <w:lang w:val="en-US"/>
        </w:rPr>
        <w:t>Nsmf_PDUSession</w:t>
      </w:r>
      <w:r w:rsidRPr="002E5CBA">
        <w:rPr>
          <w:lang w:val="en-US"/>
        </w:rPr>
        <w:t>'</w:t>
      </w:r>
    </w:p>
    <w:p w14:paraId="161BF03D" w14:textId="77777777" w:rsidR="00F06828" w:rsidRPr="002A571D" w:rsidRDefault="00F06828" w:rsidP="00F06828">
      <w:pPr>
        <w:pStyle w:val="PL"/>
        <w:rPr>
          <w:lang w:val="fr-FR"/>
        </w:rPr>
      </w:pPr>
      <w:r w:rsidRPr="00EA441A">
        <w:t xml:space="preserve">  </w:t>
      </w:r>
      <w:r w:rsidRPr="002A571D">
        <w:rPr>
          <w:lang w:val="fr-FR"/>
        </w:rPr>
        <w:t>description: |</w:t>
      </w:r>
    </w:p>
    <w:p w14:paraId="48DC08E9" w14:textId="77777777" w:rsidR="00F06828" w:rsidRPr="002A571D" w:rsidRDefault="00F06828" w:rsidP="00F06828">
      <w:pPr>
        <w:pStyle w:val="PL"/>
        <w:rPr>
          <w:lang w:val="fr-FR"/>
        </w:rPr>
      </w:pPr>
      <w:r w:rsidRPr="002A571D">
        <w:rPr>
          <w:lang w:val="fr-FR"/>
        </w:rPr>
        <w:t xml:space="preserve">    SMF PDU Session Service.  </w:t>
      </w:r>
    </w:p>
    <w:p w14:paraId="3C4EA7B0" w14:textId="77777777" w:rsidR="00F06828" w:rsidRDefault="00F06828" w:rsidP="00F06828">
      <w:pPr>
        <w:pStyle w:val="PL"/>
      </w:pPr>
      <w:r w:rsidRPr="002A571D">
        <w:rPr>
          <w:lang w:val="fr-FR"/>
        </w:rPr>
        <w:t xml:space="preserve">    </w:t>
      </w:r>
      <w:r>
        <w:t xml:space="preserve">© 2023, 3GPP Organizational Partners (ARIB, ATIS, CCSA, ETSI, TSDSI, TTA, TTC).  </w:t>
      </w:r>
    </w:p>
    <w:p w14:paraId="3083EAFF" w14:textId="77777777" w:rsidR="00F06828" w:rsidRPr="00AD1DC5" w:rsidRDefault="00F06828" w:rsidP="00F06828">
      <w:pPr>
        <w:pStyle w:val="PL"/>
      </w:pPr>
      <w:r>
        <w:t xml:space="preserve">    All rights reserved.</w:t>
      </w:r>
    </w:p>
    <w:p w14:paraId="4FDB0D3B" w14:textId="77777777" w:rsidR="00F06828" w:rsidRPr="006E3917" w:rsidRDefault="00F06828" w:rsidP="00F06828">
      <w:pPr>
        <w:pStyle w:val="PL"/>
      </w:pPr>
    </w:p>
    <w:p w14:paraId="21976D0C" w14:textId="77777777" w:rsidR="00F06828" w:rsidRPr="006E3917" w:rsidRDefault="00F06828" w:rsidP="00F06828">
      <w:pPr>
        <w:pStyle w:val="PL"/>
      </w:pPr>
      <w:r w:rsidRPr="006E3917">
        <w:t>externalDocs:</w:t>
      </w:r>
    </w:p>
    <w:p w14:paraId="493F2C51" w14:textId="77777777" w:rsidR="00F06828" w:rsidRPr="00D27A4B" w:rsidRDefault="00F06828" w:rsidP="00F06828">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1793F9CB" w14:textId="77777777" w:rsidR="00F06828" w:rsidRPr="00F06828" w:rsidRDefault="00F06828" w:rsidP="00F06828">
      <w:pPr>
        <w:pStyle w:val="PL"/>
        <w:rPr>
          <w:lang w:val="sv-SE"/>
        </w:rPr>
      </w:pPr>
      <w:r w:rsidRPr="00EA1C32">
        <w:rPr>
          <w:lang w:val="en-US"/>
        </w:rPr>
        <w:t xml:space="preserve">  </w:t>
      </w:r>
      <w:r w:rsidRPr="00F06828">
        <w:rPr>
          <w:lang w:val="sv-SE"/>
        </w:rPr>
        <w:t>url: https://www.3gpp.org/ftp/Specs/archive/29_series/29.502/</w:t>
      </w:r>
    </w:p>
    <w:bookmarkEnd w:id="126"/>
    <w:p w14:paraId="22E29679" w14:textId="77777777" w:rsidR="00F06828" w:rsidRPr="00F06828" w:rsidRDefault="00F06828" w:rsidP="00F06828">
      <w:pPr>
        <w:pStyle w:val="PL"/>
        <w:rPr>
          <w:lang w:val="sv-SE"/>
        </w:rPr>
      </w:pPr>
    </w:p>
    <w:p w14:paraId="69B35C7F" w14:textId="77777777" w:rsidR="00F06828" w:rsidRPr="00EA1C32" w:rsidRDefault="00F06828" w:rsidP="00F06828">
      <w:pPr>
        <w:pStyle w:val="PL"/>
        <w:rPr>
          <w:lang w:val="en-US"/>
        </w:rPr>
      </w:pPr>
      <w:r w:rsidRPr="00EA1C32">
        <w:rPr>
          <w:lang w:val="en-US"/>
        </w:rPr>
        <w:t>servers:</w:t>
      </w:r>
    </w:p>
    <w:p w14:paraId="20F06B5A" w14:textId="77777777" w:rsidR="00F06828" w:rsidRPr="002E5CBA" w:rsidRDefault="00F06828" w:rsidP="00F0682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42530ECC" w14:textId="77777777" w:rsidR="00F06828" w:rsidRPr="002E5CBA" w:rsidRDefault="00F06828" w:rsidP="00F06828">
      <w:pPr>
        <w:pStyle w:val="PL"/>
        <w:rPr>
          <w:lang w:val="en-US"/>
        </w:rPr>
      </w:pPr>
      <w:r w:rsidRPr="002E5CBA">
        <w:rPr>
          <w:lang w:val="en-US"/>
        </w:rPr>
        <w:t xml:space="preserve">    variables:</w:t>
      </w:r>
    </w:p>
    <w:p w14:paraId="076B7D4E" w14:textId="77777777" w:rsidR="00F06828" w:rsidRPr="002E5CBA" w:rsidRDefault="00F06828" w:rsidP="00F06828">
      <w:pPr>
        <w:pStyle w:val="PL"/>
        <w:rPr>
          <w:lang w:val="en-US"/>
        </w:rPr>
      </w:pPr>
      <w:r w:rsidRPr="002E5CBA">
        <w:rPr>
          <w:lang w:val="en-US"/>
        </w:rPr>
        <w:t xml:space="preserve">      apiRoot:</w:t>
      </w:r>
    </w:p>
    <w:p w14:paraId="41B2E0F8" w14:textId="77777777" w:rsidR="00F06828" w:rsidRPr="002E5CBA" w:rsidRDefault="00F06828" w:rsidP="00F06828">
      <w:pPr>
        <w:pStyle w:val="PL"/>
        <w:rPr>
          <w:lang w:val="en-US"/>
        </w:rPr>
      </w:pPr>
      <w:r w:rsidRPr="002E5CBA">
        <w:rPr>
          <w:lang w:val="en-US"/>
        </w:rPr>
        <w:t xml:space="preserve">        default: </w:t>
      </w:r>
      <w:r>
        <w:rPr>
          <w:lang w:val="en-US"/>
        </w:rPr>
        <w:t>https://example</w:t>
      </w:r>
      <w:r w:rsidRPr="002E5CBA">
        <w:rPr>
          <w:lang w:val="en-US"/>
        </w:rPr>
        <w:t>.com</w:t>
      </w:r>
    </w:p>
    <w:p w14:paraId="066D5673" w14:textId="77777777" w:rsidR="00F06828" w:rsidRDefault="00F06828" w:rsidP="00F06828">
      <w:pPr>
        <w:pStyle w:val="PL"/>
        <w:rPr>
          <w:lang w:val="en-US"/>
        </w:rPr>
      </w:pPr>
      <w:r w:rsidRPr="002E5CBA">
        <w:rPr>
          <w:lang w:val="en-US"/>
        </w:rPr>
        <w:t xml:space="preserve">        description: </w:t>
      </w:r>
      <w:r>
        <w:rPr>
          <w:lang w:val="en-US"/>
        </w:rPr>
        <w:t>&gt;</w:t>
      </w:r>
    </w:p>
    <w:p w14:paraId="2B9A30C7" w14:textId="77777777" w:rsidR="00F06828" w:rsidRDefault="00F06828" w:rsidP="00F06828">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554E0235" w14:textId="77777777" w:rsidR="00F06828" w:rsidRDefault="00F06828" w:rsidP="00F06828">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2CB782C6" w14:textId="77777777" w:rsidR="00F06828" w:rsidRDefault="00F06828" w:rsidP="00F06828">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17209F67" w14:textId="77777777" w:rsidR="00F06828" w:rsidRDefault="00F06828" w:rsidP="00F06828">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598FF21B" w14:textId="77777777" w:rsidR="00F06828" w:rsidRDefault="00F06828" w:rsidP="00F06828">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247DECA" w14:textId="77777777" w:rsidR="00F06828" w:rsidRPr="002E5CBA" w:rsidRDefault="00F06828" w:rsidP="00F06828">
      <w:pPr>
        <w:pStyle w:val="PL"/>
        <w:rPr>
          <w:lang w:val="en-US"/>
        </w:rPr>
      </w:pPr>
      <w:r w:rsidRPr="002E5CBA">
        <w:rPr>
          <w:lang w:val="en-US"/>
        </w:rPr>
        <w:t xml:space="preserve">        </w:t>
      </w:r>
      <w:r>
        <w:rPr>
          <w:lang w:val="en-US"/>
        </w:rPr>
        <w:t xml:space="preserve"> </w:t>
      </w:r>
      <w:r>
        <w:rPr>
          <w:lang w:val="en-US" w:eastAsia="zh-CN"/>
        </w:rPr>
        <w:t xml:space="preserve"> collections' URIs.</w:t>
      </w:r>
    </w:p>
    <w:p w14:paraId="4F5E7F6A" w14:textId="77777777" w:rsidR="00746190" w:rsidRDefault="00746190" w:rsidP="00746190">
      <w:pPr>
        <w:pStyle w:val="PL"/>
        <w:rPr>
          <w:rFonts w:cs="Courier New"/>
          <w:szCs w:val="16"/>
        </w:rPr>
      </w:pPr>
      <w:r>
        <w:rPr>
          <w:rFonts w:cs="Courier New"/>
          <w:szCs w:val="16"/>
        </w:rPr>
        <w:t>#</w:t>
      </w:r>
    </w:p>
    <w:p w14:paraId="067E9ABB" w14:textId="77777777" w:rsidR="00394C77" w:rsidRPr="004D672B" w:rsidRDefault="00394C77" w:rsidP="00394C77">
      <w:pPr>
        <w:rPr>
          <w:noProof/>
          <w:color w:val="FF0000"/>
        </w:rPr>
      </w:pPr>
      <w:r w:rsidRPr="004D672B">
        <w:rPr>
          <w:noProof/>
          <w:color w:val="FF0000"/>
        </w:rPr>
        <w:t>******Skipped for Clarity*************</w:t>
      </w:r>
    </w:p>
    <w:p w14:paraId="7E410026" w14:textId="77777777" w:rsidR="001E7F14" w:rsidRPr="002E5CBA" w:rsidRDefault="001E7F14" w:rsidP="001E7F14">
      <w:pPr>
        <w:pStyle w:val="PL"/>
        <w:rPr>
          <w:lang w:val="en-US"/>
        </w:rPr>
      </w:pPr>
    </w:p>
    <w:p w14:paraId="1EAFBA8D" w14:textId="77777777" w:rsidR="001E7F14" w:rsidRDefault="001E7F14" w:rsidP="001E7F14">
      <w:pPr>
        <w:pStyle w:val="PL"/>
        <w:rPr>
          <w:lang w:val="en-US"/>
        </w:rPr>
      </w:pPr>
      <w:r w:rsidRPr="002E5CBA">
        <w:rPr>
          <w:lang w:val="en-US"/>
        </w:rPr>
        <w:t xml:space="preserve">    PduSessionCreateData:</w:t>
      </w:r>
    </w:p>
    <w:p w14:paraId="569479BB" w14:textId="77777777" w:rsidR="001E7F14" w:rsidRPr="002E5CBA" w:rsidRDefault="001E7F14" w:rsidP="001E7F14">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90ED1DA" w14:textId="77777777" w:rsidR="001E7F14" w:rsidRPr="002E5CBA" w:rsidRDefault="001E7F14" w:rsidP="001E7F14">
      <w:pPr>
        <w:pStyle w:val="PL"/>
        <w:rPr>
          <w:lang w:val="en-US"/>
        </w:rPr>
      </w:pPr>
      <w:r w:rsidRPr="002E5CBA">
        <w:rPr>
          <w:lang w:val="en-US"/>
        </w:rPr>
        <w:t xml:space="preserve">      type: object</w:t>
      </w:r>
    </w:p>
    <w:p w14:paraId="689566A5" w14:textId="77777777" w:rsidR="001E7F14" w:rsidRPr="002E5CBA" w:rsidRDefault="001E7F14" w:rsidP="001E7F14">
      <w:pPr>
        <w:pStyle w:val="PL"/>
        <w:rPr>
          <w:lang w:val="en-US"/>
        </w:rPr>
      </w:pPr>
      <w:r w:rsidRPr="002E5CBA">
        <w:rPr>
          <w:lang w:val="en-US"/>
        </w:rPr>
        <w:t xml:space="preserve">      properties:</w:t>
      </w:r>
    </w:p>
    <w:p w14:paraId="468FA899" w14:textId="77777777" w:rsidR="001E7F14" w:rsidRPr="002E5CBA" w:rsidRDefault="001E7F14" w:rsidP="001E7F14">
      <w:pPr>
        <w:pStyle w:val="PL"/>
        <w:rPr>
          <w:lang w:val="en-US"/>
        </w:rPr>
      </w:pPr>
      <w:r w:rsidRPr="002E5CBA">
        <w:rPr>
          <w:lang w:val="en-US"/>
        </w:rPr>
        <w:t xml:space="preserve">        supi:</w:t>
      </w:r>
    </w:p>
    <w:p w14:paraId="1043DB90" w14:textId="77777777" w:rsidR="001E7F14" w:rsidRPr="002E5CBA" w:rsidRDefault="001E7F14" w:rsidP="001E7F14">
      <w:pPr>
        <w:pStyle w:val="PL"/>
        <w:rPr>
          <w:lang w:val="en-US"/>
        </w:rPr>
      </w:pPr>
      <w:r w:rsidRPr="002E5CBA">
        <w:rPr>
          <w:lang w:val="en-US"/>
        </w:rPr>
        <w:t xml:space="preserve">          $ref: 'TS29571_CommonData.yaml#/components/schemas/Supi'</w:t>
      </w:r>
    </w:p>
    <w:p w14:paraId="164ADEF5" w14:textId="77777777" w:rsidR="001E7F14" w:rsidRPr="002E5CBA" w:rsidRDefault="001E7F14" w:rsidP="001E7F14">
      <w:pPr>
        <w:pStyle w:val="PL"/>
        <w:rPr>
          <w:lang w:val="en-US"/>
        </w:rPr>
      </w:pPr>
      <w:r w:rsidRPr="002E5CBA">
        <w:rPr>
          <w:lang w:val="en-US"/>
        </w:rPr>
        <w:t xml:space="preserve">        unauthenticatedSupi:</w:t>
      </w:r>
    </w:p>
    <w:p w14:paraId="515826F5" w14:textId="77777777" w:rsidR="001E7F14" w:rsidRPr="002E5CBA" w:rsidRDefault="001E7F14" w:rsidP="001E7F14">
      <w:pPr>
        <w:pStyle w:val="PL"/>
        <w:rPr>
          <w:lang w:val="en-US"/>
        </w:rPr>
      </w:pPr>
      <w:r w:rsidRPr="002E5CBA">
        <w:rPr>
          <w:lang w:val="en-US"/>
        </w:rPr>
        <w:t xml:space="preserve">          type: boolean</w:t>
      </w:r>
    </w:p>
    <w:p w14:paraId="3DDB698F" w14:textId="77777777" w:rsidR="001E7F14" w:rsidRPr="002E5CBA" w:rsidRDefault="001E7F14" w:rsidP="001E7F14">
      <w:pPr>
        <w:pStyle w:val="PL"/>
        <w:rPr>
          <w:lang w:val="en-US"/>
        </w:rPr>
      </w:pPr>
      <w:r w:rsidRPr="002E5CBA">
        <w:rPr>
          <w:lang w:val="en-US"/>
        </w:rPr>
        <w:t xml:space="preserve">          default: false</w:t>
      </w:r>
    </w:p>
    <w:p w14:paraId="256D63A6" w14:textId="77777777" w:rsidR="001E7F14" w:rsidRPr="002E5CBA" w:rsidRDefault="001E7F14" w:rsidP="001E7F14">
      <w:pPr>
        <w:pStyle w:val="PL"/>
        <w:rPr>
          <w:lang w:val="en-US"/>
        </w:rPr>
      </w:pPr>
      <w:r w:rsidRPr="002E5CBA">
        <w:rPr>
          <w:lang w:val="en-US"/>
        </w:rPr>
        <w:t xml:space="preserve">        pei:</w:t>
      </w:r>
    </w:p>
    <w:p w14:paraId="7094A2D4" w14:textId="77777777" w:rsidR="001E7F14" w:rsidRPr="002E5CBA" w:rsidRDefault="001E7F14" w:rsidP="001E7F14">
      <w:pPr>
        <w:pStyle w:val="PL"/>
        <w:rPr>
          <w:lang w:val="en-US"/>
        </w:rPr>
      </w:pPr>
      <w:r w:rsidRPr="002E5CBA">
        <w:rPr>
          <w:lang w:val="en-US"/>
        </w:rPr>
        <w:t xml:space="preserve">          $ref: 'TS29571_CommonData.yaml#/components/schemas/Pei'</w:t>
      </w:r>
    </w:p>
    <w:p w14:paraId="1137A2D1" w14:textId="77777777" w:rsidR="001E7F14" w:rsidRPr="002E5CBA" w:rsidRDefault="001E7F14" w:rsidP="001E7F14">
      <w:pPr>
        <w:pStyle w:val="PL"/>
        <w:rPr>
          <w:lang w:val="en-US"/>
        </w:rPr>
      </w:pPr>
      <w:r w:rsidRPr="002E5CBA">
        <w:rPr>
          <w:lang w:val="en-US"/>
        </w:rPr>
        <w:t xml:space="preserve">        pduSessionId:</w:t>
      </w:r>
    </w:p>
    <w:p w14:paraId="1E6DF2E3" w14:textId="77777777" w:rsidR="001E7F14" w:rsidRPr="002E5CBA" w:rsidRDefault="001E7F14" w:rsidP="001E7F14">
      <w:pPr>
        <w:pStyle w:val="PL"/>
        <w:rPr>
          <w:lang w:val="en-US"/>
        </w:rPr>
      </w:pPr>
      <w:r w:rsidRPr="002E5CBA">
        <w:rPr>
          <w:lang w:val="en-US"/>
        </w:rPr>
        <w:t xml:space="preserve">          $ref: 'TS29571_CommonData.yaml#/components/schemas/PduSessionId'</w:t>
      </w:r>
    </w:p>
    <w:p w14:paraId="7B0BA276" w14:textId="77777777" w:rsidR="001E7F14" w:rsidRPr="002E5CBA" w:rsidRDefault="001E7F14" w:rsidP="001E7F14">
      <w:pPr>
        <w:pStyle w:val="PL"/>
        <w:rPr>
          <w:lang w:val="en-US"/>
        </w:rPr>
      </w:pPr>
      <w:r w:rsidRPr="002E5CBA">
        <w:rPr>
          <w:lang w:val="en-US"/>
        </w:rPr>
        <w:t xml:space="preserve">        dnn:</w:t>
      </w:r>
    </w:p>
    <w:p w14:paraId="08648B52" w14:textId="77777777" w:rsidR="001E7F14" w:rsidRDefault="001E7F14" w:rsidP="001E7F14">
      <w:pPr>
        <w:pStyle w:val="PL"/>
        <w:rPr>
          <w:lang w:val="en-US"/>
        </w:rPr>
      </w:pPr>
      <w:r w:rsidRPr="002E5CBA">
        <w:rPr>
          <w:lang w:val="en-US"/>
        </w:rPr>
        <w:t xml:space="preserve">          $ref: 'TS29571_CommonData.yaml#/components/schemas/Dnn'</w:t>
      </w:r>
    </w:p>
    <w:p w14:paraId="14418569" w14:textId="77777777" w:rsidR="001E7F14" w:rsidRPr="002E5CBA" w:rsidRDefault="001E7F14" w:rsidP="001E7F14">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0A7BE99" w14:textId="77777777" w:rsidR="001E7F14" w:rsidRPr="002E5CBA" w:rsidRDefault="001E7F14" w:rsidP="001E7F14">
      <w:pPr>
        <w:pStyle w:val="PL"/>
        <w:rPr>
          <w:lang w:val="en-US"/>
        </w:rPr>
      </w:pPr>
      <w:r w:rsidRPr="002E5CBA">
        <w:rPr>
          <w:lang w:val="en-US"/>
        </w:rPr>
        <w:t xml:space="preserve">          $ref: 'TS29571_CommonData.yaml#/components/schemas/Dnn'</w:t>
      </w:r>
    </w:p>
    <w:p w14:paraId="2E47C8ED" w14:textId="77777777" w:rsidR="001E7F14" w:rsidRPr="002E5CBA" w:rsidRDefault="001E7F14" w:rsidP="001E7F14">
      <w:pPr>
        <w:pStyle w:val="PL"/>
        <w:rPr>
          <w:lang w:val="en-US"/>
        </w:rPr>
      </w:pPr>
      <w:r w:rsidRPr="002E5CBA">
        <w:rPr>
          <w:lang w:val="en-US"/>
        </w:rPr>
        <w:t xml:space="preserve">        sNssai:</w:t>
      </w:r>
    </w:p>
    <w:p w14:paraId="12F401AB" w14:textId="77777777" w:rsidR="001E7F14" w:rsidRDefault="001E7F14" w:rsidP="001E7F14">
      <w:pPr>
        <w:pStyle w:val="PL"/>
        <w:rPr>
          <w:lang w:val="en-US"/>
        </w:rPr>
      </w:pPr>
      <w:r w:rsidRPr="002E5CBA">
        <w:rPr>
          <w:lang w:val="en-US"/>
        </w:rPr>
        <w:t xml:space="preserve">          $ref: 'TS29571_CommonData.yaml#/components/schemas/Snssai'</w:t>
      </w:r>
    </w:p>
    <w:p w14:paraId="35F0C13B" w14:textId="77777777" w:rsidR="001E7F14" w:rsidRDefault="001E7F14" w:rsidP="001E7F14">
      <w:pPr>
        <w:pStyle w:val="PL"/>
        <w:rPr>
          <w:lang w:val="en-US"/>
        </w:rPr>
      </w:pPr>
      <w:r>
        <w:rPr>
          <w:lang w:val="en-US"/>
        </w:rPr>
        <w:t xml:space="preserve">        altSnssai:</w:t>
      </w:r>
    </w:p>
    <w:p w14:paraId="7031D28A" w14:textId="77777777" w:rsidR="001E7F14" w:rsidRDefault="001E7F14" w:rsidP="001E7F14">
      <w:pPr>
        <w:pStyle w:val="PL"/>
        <w:rPr>
          <w:lang w:val="en-US"/>
        </w:rPr>
      </w:pPr>
      <w:r>
        <w:rPr>
          <w:lang w:val="en-US"/>
        </w:rPr>
        <w:t xml:space="preserve">          $ref: 'TS29571_CommonData.yaml#/components/schemas/Snssai'</w:t>
      </w:r>
    </w:p>
    <w:p w14:paraId="4266FDBB" w14:textId="77777777" w:rsidR="001E7F14" w:rsidRDefault="001E7F14" w:rsidP="001E7F14">
      <w:pPr>
        <w:pStyle w:val="PL"/>
      </w:pPr>
      <w:r>
        <w:rPr>
          <w:lang w:val="en-US"/>
        </w:rPr>
        <w:t xml:space="preserve">        </w:t>
      </w:r>
      <w:r>
        <w:t>hplmnSnssai:</w:t>
      </w:r>
    </w:p>
    <w:p w14:paraId="0420C3AE" w14:textId="77777777" w:rsidR="001E7F14" w:rsidRPr="002E5CBA" w:rsidRDefault="001E7F14" w:rsidP="001E7F14">
      <w:pPr>
        <w:pStyle w:val="PL"/>
        <w:rPr>
          <w:lang w:val="en-US"/>
        </w:rPr>
      </w:pPr>
      <w:r>
        <w:rPr>
          <w:lang w:val="en-US"/>
        </w:rPr>
        <w:t xml:space="preserve">          $ref: 'TS29571_CommonData.yaml#/components/schemas/Snssai'</w:t>
      </w:r>
    </w:p>
    <w:p w14:paraId="77FFAE65" w14:textId="77777777" w:rsidR="001E7F14" w:rsidRPr="002E5CBA" w:rsidRDefault="001E7F14" w:rsidP="001E7F14">
      <w:pPr>
        <w:pStyle w:val="PL"/>
        <w:rPr>
          <w:lang w:val="en-US"/>
        </w:rPr>
      </w:pPr>
      <w:r w:rsidRPr="002E5CBA">
        <w:rPr>
          <w:lang w:val="en-US"/>
        </w:rPr>
        <w:t xml:space="preserve">        vsmfId:</w:t>
      </w:r>
    </w:p>
    <w:p w14:paraId="26D23DC6" w14:textId="77777777" w:rsidR="001E7F14" w:rsidRDefault="001E7F14" w:rsidP="001E7F14">
      <w:pPr>
        <w:pStyle w:val="PL"/>
        <w:rPr>
          <w:lang w:val="en-US"/>
        </w:rPr>
      </w:pPr>
      <w:r w:rsidRPr="002E5CBA">
        <w:rPr>
          <w:lang w:val="en-US"/>
        </w:rPr>
        <w:t xml:space="preserve">          $ref: 'TS29571_CommonData.yaml#/components/schemas/NfInstanceId'</w:t>
      </w:r>
    </w:p>
    <w:p w14:paraId="6A9889C0" w14:textId="77777777" w:rsidR="001E7F14" w:rsidRDefault="001E7F14" w:rsidP="001E7F14">
      <w:pPr>
        <w:pStyle w:val="PL"/>
        <w:rPr>
          <w:lang w:val="en-US"/>
        </w:rPr>
      </w:pPr>
      <w:r>
        <w:rPr>
          <w:lang w:val="en-US"/>
        </w:rPr>
        <w:t xml:space="preserve">        ismfId:</w:t>
      </w:r>
    </w:p>
    <w:p w14:paraId="78E98D1F" w14:textId="77777777" w:rsidR="001E7F14" w:rsidRDefault="001E7F14" w:rsidP="001E7F14">
      <w:pPr>
        <w:pStyle w:val="PL"/>
        <w:rPr>
          <w:lang w:val="en-US"/>
        </w:rPr>
      </w:pPr>
      <w:r>
        <w:rPr>
          <w:lang w:val="en-US"/>
        </w:rPr>
        <w:t xml:space="preserve">          $ref: 'TS29571_CommonData.yaml#/components/schemas/NfInstanceId'</w:t>
      </w:r>
    </w:p>
    <w:p w14:paraId="32D7E090" w14:textId="77777777" w:rsidR="001E7F14" w:rsidRPr="002E5CBA" w:rsidRDefault="001E7F14" w:rsidP="001E7F14">
      <w:pPr>
        <w:pStyle w:val="PL"/>
        <w:rPr>
          <w:lang w:val="en-US"/>
        </w:rPr>
      </w:pPr>
      <w:r w:rsidRPr="002E5CBA">
        <w:rPr>
          <w:lang w:val="en-US"/>
        </w:rPr>
        <w:t xml:space="preserve">        </w:t>
      </w:r>
      <w:r>
        <w:t>servingN</w:t>
      </w:r>
      <w:r>
        <w:rPr>
          <w:lang w:val="en-US"/>
        </w:rPr>
        <w:t>etwork</w:t>
      </w:r>
      <w:r w:rsidRPr="002E5CBA">
        <w:rPr>
          <w:lang w:val="en-US"/>
        </w:rPr>
        <w:t>:</w:t>
      </w:r>
    </w:p>
    <w:p w14:paraId="1ECEC95C" w14:textId="77777777" w:rsidR="001E7F14" w:rsidRPr="002E5CBA" w:rsidRDefault="001E7F14" w:rsidP="001E7F1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E0F881D" w14:textId="77777777" w:rsidR="001E7F14" w:rsidRPr="002E5CBA" w:rsidRDefault="001E7F14" w:rsidP="001E7F14">
      <w:pPr>
        <w:pStyle w:val="PL"/>
        <w:rPr>
          <w:lang w:val="en-US"/>
        </w:rPr>
      </w:pPr>
      <w:r w:rsidRPr="002E5CBA">
        <w:rPr>
          <w:lang w:val="en-US"/>
        </w:rPr>
        <w:t xml:space="preserve">        requestType:</w:t>
      </w:r>
    </w:p>
    <w:p w14:paraId="34E5BB7E" w14:textId="77777777" w:rsidR="001E7F14" w:rsidRPr="002E5CBA" w:rsidRDefault="001E7F14" w:rsidP="001E7F14">
      <w:pPr>
        <w:pStyle w:val="PL"/>
        <w:rPr>
          <w:lang w:val="en-US"/>
        </w:rPr>
      </w:pPr>
      <w:r w:rsidRPr="002E5CBA">
        <w:rPr>
          <w:lang w:val="en-US"/>
        </w:rPr>
        <w:t xml:space="preserve">          $ref: '#/components/schemas/RequestType'</w:t>
      </w:r>
    </w:p>
    <w:p w14:paraId="6C56AD75" w14:textId="77777777" w:rsidR="001E7F14" w:rsidRPr="002E5CBA" w:rsidRDefault="001E7F14" w:rsidP="001E7F14">
      <w:pPr>
        <w:pStyle w:val="PL"/>
        <w:rPr>
          <w:lang w:val="en-US"/>
        </w:rPr>
      </w:pPr>
      <w:r w:rsidRPr="002E5CBA">
        <w:rPr>
          <w:lang w:val="en-US"/>
        </w:rPr>
        <w:t xml:space="preserve">        epsBearerId:</w:t>
      </w:r>
    </w:p>
    <w:p w14:paraId="544955CB" w14:textId="77777777" w:rsidR="001E7F14" w:rsidRPr="002E5CBA" w:rsidRDefault="001E7F14" w:rsidP="001E7F14">
      <w:pPr>
        <w:pStyle w:val="PL"/>
        <w:rPr>
          <w:lang w:val="en-US"/>
        </w:rPr>
      </w:pPr>
      <w:r w:rsidRPr="002E5CBA">
        <w:rPr>
          <w:lang w:val="en-US"/>
        </w:rPr>
        <w:t xml:space="preserve">          type: array</w:t>
      </w:r>
    </w:p>
    <w:p w14:paraId="1C6D22FE" w14:textId="77777777" w:rsidR="001E7F14" w:rsidRPr="002E5CBA" w:rsidRDefault="001E7F14" w:rsidP="001E7F14">
      <w:pPr>
        <w:pStyle w:val="PL"/>
        <w:rPr>
          <w:lang w:val="en-US"/>
        </w:rPr>
      </w:pPr>
      <w:r w:rsidRPr="002E5CBA">
        <w:rPr>
          <w:lang w:val="en-US"/>
        </w:rPr>
        <w:t xml:space="preserve">          items:</w:t>
      </w:r>
    </w:p>
    <w:p w14:paraId="21E42060" w14:textId="77777777" w:rsidR="001E7F14" w:rsidRPr="002E5CBA" w:rsidRDefault="001E7F14" w:rsidP="001E7F14">
      <w:pPr>
        <w:pStyle w:val="PL"/>
        <w:rPr>
          <w:lang w:val="en-US"/>
        </w:rPr>
      </w:pPr>
      <w:r w:rsidRPr="002E5CBA">
        <w:rPr>
          <w:lang w:val="en-US"/>
        </w:rPr>
        <w:t xml:space="preserve">            $ref: '#/components/schemas/EpsBearerId'</w:t>
      </w:r>
    </w:p>
    <w:p w14:paraId="47BABBE5" w14:textId="77777777" w:rsidR="001E7F14" w:rsidRPr="002E5CBA" w:rsidRDefault="001E7F14" w:rsidP="001E7F14">
      <w:pPr>
        <w:pStyle w:val="PL"/>
        <w:rPr>
          <w:lang w:val="en-US"/>
        </w:rPr>
      </w:pPr>
      <w:r w:rsidRPr="002E5CBA">
        <w:rPr>
          <w:lang w:val="en-US"/>
        </w:rPr>
        <w:t xml:space="preserve">          minItems: </w:t>
      </w:r>
      <w:r>
        <w:rPr>
          <w:lang w:val="en-US"/>
        </w:rPr>
        <w:t>1</w:t>
      </w:r>
    </w:p>
    <w:p w14:paraId="61C722CC" w14:textId="77777777" w:rsidR="001E7F14" w:rsidRPr="002E5CBA" w:rsidRDefault="001E7F14" w:rsidP="001E7F14">
      <w:pPr>
        <w:pStyle w:val="PL"/>
        <w:rPr>
          <w:lang w:val="en-US"/>
        </w:rPr>
      </w:pPr>
      <w:r w:rsidRPr="002E5CBA">
        <w:rPr>
          <w:lang w:val="en-US"/>
        </w:rPr>
        <w:t xml:space="preserve">        pgwS8cFteid:</w:t>
      </w:r>
    </w:p>
    <w:p w14:paraId="2F8EC773" w14:textId="77777777" w:rsidR="001E7F14" w:rsidRPr="002E5CBA" w:rsidRDefault="001E7F14" w:rsidP="001E7F14">
      <w:pPr>
        <w:pStyle w:val="PL"/>
        <w:rPr>
          <w:lang w:val="en-US"/>
        </w:rPr>
      </w:pPr>
      <w:r w:rsidRPr="002E5CBA">
        <w:rPr>
          <w:lang w:val="en-US"/>
        </w:rPr>
        <w:t xml:space="preserve">          $ref: 'TS29571_CommonData.yaml#/components/schemas/Bytes'</w:t>
      </w:r>
    </w:p>
    <w:p w14:paraId="13864A5E" w14:textId="77777777" w:rsidR="001E7F14" w:rsidRPr="002E5CBA" w:rsidRDefault="001E7F14" w:rsidP="001E7F14">
      <w:pPr>
        <w:pStyle w:val="PL"/>
        <w:rPr>
          <w:lang w:val="en-US"/>
        </w:rPr>
      </w:pPr>
      <w:r w:rsidRPr="002E5CBA">
        <w:rPr>
          <w:lang w:val="en-US"/>
        </w:rPr>
        <w:t xml:space="preserve">        vsmfPduSessionUri:</w:t>
      </w:r>
    </w:p>
    <w:p w14:paraId="21DFA57B" w14:textId="77777777" w:rsidR="001E7F14" w:rsidRDefault="001E7F14" w:rsidP="001E7F14">
      <w:pPr>
        <w:pStyle w:val="PL"/>
        <w:rPr>
          <w:lang w:val="en-US"/>
        </w:rPr>
      </w:pPr>
      <w:r w:rsidRPr="002E5CBA">
        <w:rPr>
          <w:lang w:val="en-US"/>
        </w:rPr>
        <w:t xml:space="preserve">          $ref: 'TS29571_CommonData.yaml#/components/schemas/Uri'</w:t>
      </w:r>
    </w:p>
    <w:p w14:paraId="1BDC3567" w14:textId="77777777" w:rsidR="001E7F14" w:rsidRDefault="001E7F14" w:rsidP="001E7F14">
      <w:pPr>
        <w:pStyle w:val="PL"/>
        <w:rPr>
          <w:lang w:val="en-US"/>
        </w:rPr>
      </w:pPr>
      <w:r>
        <w:rPr>
          <w:lang w:val="en-US"/>
        </w:rPr>
        <w:t xml:space="preserve">        ismfPduSessionUri:</w:t>
      </w:r>
    </w:p>
    <w:p w14:paraId="69F98276" w14:textId="77777777" w:rsidR="001E7F14" w:rsidRPr="002E5CBA" w:rsidRDefault="001E7F14" w:rsidP="001E7F14">
      <w:pPr>
        <w:pStyle w:val="PL"/>
        <w:rPr>
          <w:lang w:val="en-US"/>
        </w:rPr>
      </w:pPr>
      <w:r>
        <w:rPr>
          <w:lang w:val="en-US"/>
        </w:rPr>
        <w:lastRenderedPageBreak/>
        <w:t xml:space="preserve">          $ref: 'TS29571_CommonData.yaml#/components/schemas/Uri'</w:t>
      </w:r>
    </w:p>
    <w:p w14:paraId="240EE51A" w14:textId="77777777" w:rsidR="001E7F14" w:rsidRPr="002E5CBA" w:rsidRDefault="001E7F14" w:rsidP="001E7F14">
      <w:pPr>
        <w:pStyle w:val="PL"/>
        <w:rPr>
          <w:lang w:val="en-US"/>
        </w:rPr>
      </w:pPr>
      <w:r w:rsidRPr="002E5CBA">
        <w:rPr>
          <w:lang w:val="en-US"/>
        </w:rPr>
        <w:t xml:space="preserve">        vcnTunnelInfo:</w:t>
      </w:r>
    </w:p>
    <w:p w14:paraId="6A77D010" w14:textId="77777777" w:rsidR="001E7F14" w:rsidRDefault="001E7F14" w:rsidP="001E7F14">
      <w:pPr>
        <w:pStyle w:val="PL"/>
        <w:rPr>
          <w:lang w:val="en-US"/>
        </w:rPr>
      </w:pPr>
      <w:r w:rsidRPr="002E5CBA">
        <w:rPr>
          <w:lang w:val="en-US"/>
        </w:rPr>
        <w:t xml:space="preserve">          $ref: '#/components/schemas/TunnelInfo'</w:t>
      </w:r>
    </w:p>
    <w:p w14:paraId="1175E9CE" w14:textId="77777777" w:rsidR="001E7F14" w:rsidRDefault="001E7F14" w:rsidP="001E7F14">
      <w:pPr>
        <w:pStyle w:val="PL"/>
        <w:rPr>
          <w:lang w:val="en-US"/>
        </w:rPr>
      </w:pPr>
      <w:r>
        <w:rPr>
          <w:lang w:val="en-US"/>
        </w:rPr>
        <w:t xml:space="preserve">        icnTunnelInfo:</w:t>
      </w:r>
    </w:p>
    <w:p w14:paraId="73973E34" w14:textId="77777777" w:rsidR="001E7F14" w:rsidRDefault="001E7F14" w:rsidP="001E7F14">
      <w:pPr>
        <w:pStyle w:val="PL"/>
        <w:rPr>
          <w:lang w:val="en-US"/>
        </w:rPr>
      </w:pPr>
      <w:r>
        <w:rPr>
          <w:lang w:val="en-US"/>
        </w:rPr>
        <w:t xml:space="preserve">          $ref: '#/components/schemas/TunnelInfo'</w:t>
      </w:r>
    </w:p>
    <w:p w14:paraId="0C3A3DD7" w14:textId="77777777" w:rsidR="001E7F14" w:rsidRDefault="001E7F14" w:rsidP="001E7F14">
      <w:pPr>
        <w:pStyle w:val="PL"/>
        <w:rPr>
          <w:lang w:val="en-US"/>
        </w:rPr>
      </w:pPr>
      <w:r>
        <w:rPr>
          <w:lang w:val="en-US"/>
        </w:rPr>
        <w:t xml:space="preserve">        </w:t>
      </w:r>
      <w:r w:rsidRPr="00E83A69">
        <w:rPr>
          <w:lang w:val="en-US"/>
        </w:rPr>
        <w:t>n9ForwardingTunnel</w:t>
      </w:r>
      <w:r>
        <w:rPr>
          <w:lang w:val="en-US"/>
        </w:rPr>
        <w:t>Info:</w:t>
      </w:r>
    </w:p>
    <w:p w14:paraId="316318C7" w14:textId="77777777" w:rsidR="001E7F14" w:rsidRDefault="001E7F14" w:rsidP="001E7F14">
      <w:pPr>
        <w:pStyle w:val="PL"/>
        <w:rPr>
          <w:lang w:val="en-US"/>
        </w:rPr>
      </w:pPr>
      <w:r>
        <w:rPr>
          <w:lang w:val="en-US"/>
        </w:rPr>
        <w:t xml:space="preserve">          $ref: '#/components/schemas/TunnelInfo'</w:t>
      </w:r>
    </w:p>
    <w:p w14:paraId="41BA628F" w14:textId="77777777" w:rsidR="001E7F14" w:rsidRDefault="001E7F14" w:rsidP="001E7F14">
      <w:pPr>
        <w:pStyle w:val="PL"/>
        <w:rPr>
          <w:lang w:val="en-US"/>
        </w:rPr>
      </w:pPr>
      <w:r>
        <w:rPr>
          <w:lang w:val="en-US"/>
        </w:rPr>
        <w:t xml:space="preserve">        additionalCnTunnelInfo:</w:t>
      </w:r>
    </w:p>
    <w:p w14:paraId="2663E0BE" w14:textId="77777777" w:rsidR="001E7F14" w:rsidRPr="002E5CBA" w:rsidRDefault="001E7F14" w:rsidP="001E7F14">
      <w:pPr>
        <w:pStyle w:val="PL"/>
        <w:rPr>
          <w:lang w:val="en-US"/>
        </w:rPr>
      </w:pPr>
      <w:r>
        <w:rPr>
          <w:lang w:val="en-US"/>
        </w:rPr>
        <w:t xml:space="preserve">          $ref: '#/components/schemas/TunnelInfo'</w:t>
      </w:r>
    </w:p>
    <w:p w14:paraId="60B195DD" w14:textId="77777777" w:rsidR="001E7F14" w:rsidRPr="002E5CBA" w:rsidRDefault="001E7F14" w:rsidP="001E7F14">
      <w:pPr>
        <w:pStyle w:val="PL"/>
        <w:rPr>
          <w:lang w:val="en-US"/>
        </w:rPr>
      </w:pPr>
      <w:r w:rsidRPr="002E5CBA">
        <w:rPr>
          <w:lang w:val="en-US"/>
        </w:rPr>
        <w:t xml:space="preserve">        anType:</w:t>
      </w:r>
    </w:p>
    <w:p w14:paraId="17CF2C02" w14:textId="77777777" w:rsidR="001E7F14" w:rsidRDefault="001E7F14" w:rsidP="001E7F14">
      <w:pPr>
        <w:pStyle w:val="PL"/>
        <w:rPr>
          <w:lang w:val="en-US"/>
        </w:rPr>
      </w:pPr>
      <w:r w:rsidRPr="002E5CBA">
        <w:rPr>
          <w:lang w:val="en-US"/>
        </w:rPr>
        <w:t xml:space="preserve">          $ref: 'TS29571_CommonData.yaml#/components/schemas/AccessType'</w:t>
      </w:r>
    </w:p>
    <w:p w14:paraId="01D811B6" w14:textId="77777777" w:rsidR="001E7F14" w:rsidRPr="002E5CBA" w:rsidRDefault="001E7F14" w:rsidP="001E7F1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92C2372" w14:textId="77777777" w:rsidR="001E7F14" w:rsidRDefault="001E7F14" w:rsidP="001E7F14">
      <w:pPr>
        <w:pStyle w:val="PL"/>
        <w:rPr>
          <w:lang w:val="en-US"/>
        </w:rPr>
      </w:pPr>
      <w:r w:rsidRPr="002E5CBA">
        <w:rPr>
          <w:lang w:val="en-US"/>
        </w:rPr>
        <w:t xml:space="preserve">          $ref: 'TS29571_CommonData.yaml#/components/schemas/AccessType'</w:t>
      </w:r>
    </w:p>
    <w:p w14:paraId="0D58AC54" w14:textId="77777777" w:rsidR="001E7F14" w:rsidRPr="002E5CBA" w:rsidRDefault="001E7F14" w:rsidP="001E7F14">
      <w:pPr>
        <w:pStyle w:val="PL"/>
        <w:rPr>
          <w:lang w:val="en-US"/>
        </w:rPr>
      </w:pPr>
      <w:r>
        <w:rPr>
          <w:lang w:val="en-US"/>
        </w:rPr>
        <w:t xml:space="preserve">        rat</w:t>
      </w:r>
      <w:r w:rsidRPr="002E5CBA">
        <w:rPr>
          <w:lang w:val="en-US"/>
        </w:rPr>
        <w:t>Type:</w:t>
      </w:r>
    </w:p>
    <w:p w14:paraId="1DD7C9D1" w14:textId="77777777" w:rsidR="001E7F14" w:rsidRPr="002E5CBA" w:rsidRDefault="001E7F14" w:rsidP="001E7F14">
      <w:pPr>
        <w:pStyle w:val="PL"/>
        <w:rPr>
          <w:lang w:val="en-US"/>
        </w:rPr>
      </w:pPr>
      <w:r w:rsidRPr="002E5CBA">
        <w:rPr>
          <w:lang w:val="en-US"/>
        </w:rPr>
        <w:t xml:space="preserve">          $ref: 'TS29571_CommonData</w:t>
      </w:r>
      <w:r>
        <w:rPr>
          <w:lang w:val="en-US"/>
        </w:rPr>
        <w:t>.yaml#/components/schemas/Rat</w:t>
      </w:r>
      <w:r w:rsidRPr="002E5CBA">
        <w:rPr>
          <w:lang w:val="en-US"/>
        </w:rPr>
        <w:t>Type'</w:t>
      </w:r>
    </w:p>
    <w:p w14:paraId="7A660C59" w14:textId="77777777" w:rsidR="001E7F14" w:rsidRPr="002E5CBA" w:rsidRDefault="001E7F14" w:rsidP="001E7F14">
      <w:pPr>
        <w:pStyle w:val="PL"/>
        <w:rPr>
          <w:lang w:val="en-US"/>
        </w:rPr>
      </w:pPr>
      <w:r w:rsidRPr="002E5CBA">
        <w:rPr>
          <w:lang w:val="en-US"/>
        </w:rPr>
        <w:t xml:space="preserve">        ueLocation:</w:t>
      </w:r>
    </w:p>
    <w:p w14:paraId="37F49FBA" w14:textId="77777777" w:rsidR="001E7F14" w:rsidRPr="002E5CBA" w:rsidRDefault="001E7F14" w:rsidP="001E7F14">
      <w:pPr>
        <w:pStyle w:val="PL"/>
        <w:rPr>
          <w:lang w:val="en-US"/>
        </w:rPr>
      </w:pPr>
      <w:r w:rsidRPr="002E5CBA">
        <w:rPr>
          <w:lang w:val="en-US"/>
        </w:rPr>
        <w:t xml:space="preserve">          $ref: 'TS29571_CommonData.yaml#/components/schemas/UserLocation'</w:t>
      </w:r>
    </w:p>
    <w:p w14:paraId="3EA083E7" w14:textId="77777777" w:rsidR="001E7F14" w:rsidRPr="002E5CBA" w:rsidRDefault="001E7F14" w:rsidP="001E7F14">
      <w:pPr>
        <w:pStyle w:val="PL"/>
        <w:rPr>
          <w:lang w:val="en-US"/>
        </w:rPr>
      </w:pPr>
      <w:r w:rsidRPr="002E5CBA">
        <w:rPr>
          <w:lang w:val="en-US"/>
        </w:rPr>
        <w:t xml:space="preserve">        ueTimeZone:</w:t>
      </w:r>
    </w:p>
    <w:p w14:paraId="2EF10CE3" w14:textId="77777777" w:rsidR="001E7F14" w:rsidRPr="002E5CBA" w:rsidRDefault="001E7F14" w:rsidP="001E7F14">
      <w:pPr>
        <w:pStyle w:val="PL"/>
        <w:rPr>
          <w:lang w:val="en-US"/>
        </w:rPr>
      </w:pPr>
      <w:r w:rsidRPr="002E5CBA">
        <w:rPr>
          <w:lang w:val="en-US"/>
        </w:rPr>
        <w:t xml:space="preserve">          $ref: 'TS29571_CommonData.yaml#/components/schemas/TimeZone'</w:t>
      </w:r>
    </w:p>
    <w:p w14:paraId="70881D61" w14:textId="77777777" w:rsidR="001E7F14" w:rsidRPr="002E5CBA" w:rsidRDefault="001E7F14" w:rsidP="001E7F14">
      <w:pPr>
        <w:pStyle w:val="PL"/>
        <w:rPr>
          <w:lang w:val="en-US"/>
        </w:rPr>
      </w:pPr>
      <w:r w:rsidRPr="002E5CBA">
        <w:rPr>
          <w:lang w:val="en-US"/>
        </w:rPr>
        <w:t xml:space="preserve">        addUeLocation:</w:t>
      </w:r>
    </w:p>
    <w:p w14:paraId="30DC05EE" w14:textId="77777777" w:rsidR="001E7F14" w:rsidRPr="002E5CBA" w:rsidRDefault="001E7F14" w:rsidP="001E7F14">
      <w:pPr>
        <w:pStyle w:val="PL"/>
        <w:rPr>
          <w:lang w:val="en-US"/>
        </w:rPr>
      </w:pPr>
      <w:r w:rsidRPr="002E5CBA">
        <w:rPr>
          <w:lang w:val="en-US"/>
        </w:rPr>
        <w:t xml:space="preserve">          $ref: 'TS29571_CommonData.yaml#/components/schemas/UserLocation'</w:t>
      </w:r>
    </w:p>
    <w:p w14:paraId="03DC4053" w14:textId="77777777" w:rsidR="001E7F14" w:rsidRPr="002E5CBA" w:rsidRDefault="001E7F14" w:rsidP="001E7F14">
      <w:pPr>
        <w:pStyle w:val="PL"/>
        <w:rPr>
          <w:lang w:val="en-US"/>
        </w:rPr>
      </w:pPr>
      <w:r w:rsidRPr="002E5CBA">
        <w:rPr>
          <w:lang w:val="en-US"/>
        </w:rPr>
        <w:t xml:space="preserve">        gpsi:</w:t>
      </w:r>
    </w:p>
    <w:p w14:paraId="339C60DB" w14:textId="77777777" w:rsidR="001E7F14" w:rsidRPr="002E5CBA" w:rsidRDefault="001E7F14" w:rsidP="001E7F14">
      <w:pPr>
        <w:pStyle w:val="PL"/>
        <w:rPr>
          <w:lang w:val="en-US"/>
        </w:rPr>
      </w:pPr>
      <w:r w:rsidRPr="002E5CBA">
        <w:rPr>
          <w:lang w:val="en-US"/>
        </w:rPr>
        <w:t xml:space="preserve">          $ref: 'TS29571_CommonData.yaml#/components/schemas/Gpsi'</w:t>
      </w:r>
    </w:p>
    <w:p w14:paraId="113C8DF3" w14:textId="77777777" w:rsidR="001E7F14" w:rsidRDefault="001E7F14" w:rsidP="001E7F14">
      <w:pPr>
        <w:pStyle w:val="PL"/>
        <w:rPr>
          <w:lang w:val="en-US"/>
        </w:rPr>
      </w:pPr>
      <w:r w:rsidRPr="002E5CBA">
        <w:rPr>
          <w:lang w:val="en-US"/>
        </w:rPr>
        <w:t xml:space="preserve">        n1SmInfoFromUe:</w:t>
      </w:r>
    </w:p>
    <w:p w14:paraId="5B1E5554" w14:textId="77777777" w:rsidR="001E7F14" w:rsidRPr="002E5CBA" w:rsidRDefault="001E7F14" w:rsidP="001E7F14">
      <w:pPr>
        <w:pStyle w:val="PL"/>
        <w:rPr>
          <w:lang w:val="en-US"/>
        </w:rPr>
      </w:pPr>
      <w:r w:rsidRPr="002E5CBA">
        <w:rPr>
          <w:lang w:val="en-US"/>
        </w:rPr>
        <w:t xml:space="preserve">          $ref: 'TS29571_CommonData.yaml#/components/schemas/RefToBinaryData'</w:t>
      </w:r>
    </w:p>
    <w:p w14:paraId="35BC5E3E" w14:textId="77777777" w:rsidR="001E7F14" w:rsidRDefault="001E7F14" w:rsidP="001E7F14">
      <w:pPr>
        <w:pStyle w:val="PL"/>
        <w:rPr>
          <w:lang w:val="en-US"/>
        </w:rPr>
      </w:pPr>
      <w:r w:rsidRPr="002E5CBA">
        <w:rPr>
          <w:lang w:val="en-US"/>
        </w:rPr>
        <w:t xml:space="preserve">        unknownN1SmInfo:</w:t>
      </w:r>
    </w:p>
    <w:p w14:paraId="16784B7D" w14:textId="77777777" w:rsidR="001E7F14" w:rsidRPr="002E5CBA" w:rsidRDefault="001E7F14" w:rsidP="001E7F14">
      <w:pPr>
        <w:pStyle w:val="PL"/>
        <w:rPr>
          <w:lang w:val="en-US"/>
        </w:rPr>
      </w:pPr>
      <w:r w:rsidRPr="002E5CBA">
        <w:rPr>
          <w:lang w:val="en-US"/>
        </w:rPr>
        <w:t xml:space="preserve">          $ref: 'TS29571_CommonData.yaml#/components/schemas/RefToBinaryData'</w:t>
      </w:r>
    </w:p>
    <w:p w14:paraId="1FF4C185" w14:textId="77777777" w:rsidR="001E7F14" w:rsidRPr="002E5CBA" w:rsidRDefault="001E7F14" w:rsidP="001E7F14">
      <w:pPr>
        <w:pStyle w:val="PL"/>
        <w:rPr>
          <w:lang w:val="en-US"/>
        </w:rPr>
      </w:pPr>
      <w:r w:rsidRPr="002E5CBA">
        <w:rPr>
          <w:lang w:val="en-US"/>
        </w:rPr>
        <w:t xml:space="preserve">        supportedFeatures:</w:t>
      </w:r>
    </w:p>
    <w:p w14:paraId="0BB0CD42" w14:textId="77777777" w:rsidR="001E7F14" w:rsidRPr="002E5CBA" w:rsidRDefault="001E7F14" w:rsidP="001E7F14">
      <w:pPr>
        <w:pStyle w:val="PL"/>
        <w:rPr>
          <w:lang w:val="en-US"/>
        </w:rPr>
      </w:pPr>
      <w:r w:rsidRPr="002E5CBA">
        <w:rPr>
          <w:lang w:val="en-US"/>
        </w:rPr>
        <w:t xml:space="preserve">          $ref: 'TS29571_CommonData.yaml#/components/schemas/SupportedFeatures'</w:t>
      </w:r>
    </w:p>
    <w:p w14:paraId="18BF0A76" w14:textId="77777777" w:rsidR="001E7F14" w:rsidRPr="002E5CBA" w:rsidRDefault="001E7F14" w:rsidP="001E7F14">
      <w:pPr>
        <w:pStyle w:val="PL"/>
        <w:rPr>
          <w:lang w:val="en-US"/>
        </w:rPr>
      </w:pPr>
      <w:r w:rsidRPr="002E5CBA">
        <w:rPr>
          <w:lang w:val="en-US"/>
        </w:rPr>
        <w:t xml:space="preserve">        hPcfId:</w:t>
      </w:r>
    </w:p>
    <w:p w14:paraId="74010E28" w14:textId="77777777" w:rsidR="001E7F14" w:rsidRDefault="001E7F14" w:rsidP="001E7F14">
      <w:pPr>
        <w:pStyle w:val="PL"/>
        <w:rPr>
          <w:lang w:val="en-US"/>
        </w:rPr>
      </w:pPr>
      <w:r w:rsidRPr="002E5CBA">
        <w:rPr>
          <w:lang w:val="en-US"/>
        </w:rPr>
        <w:t xml:space="preserve">          $ref: 'TS29571_CommonData.yaml#/components/schemas/NfInstanceId'</w:t>
      </w:r>
    </w:p>
    <w:p w14:paraId="678904B2" w14:textId="77777777" w:rsidR="001E7F14" w:rsidRDefault="001E7F14" w:rsidP="001E7F14">
      <w:pPr>
        <w:pStyle w:val="PL"/>
        <w:rPr>
          <w:lang w:val="en-US"/>
        </w:rPr>
      </w:pPr>
      <w:r>
        <w:rPr>
          <w:lang w:val="en-US"/>
        </w:rPr>
        <w:t xml:space="preserve">        pcfId:</w:t>
      </w:r>
    </w:p>
    <w:p w14:paraId="0E861DB9" w14:textId="77777777" w:rsidR="001E7F14" w:rsidRDefault="001E7F14" w:rsidP="001E7F14">
      <w:pPr>
        <w:pStyle w:val="PL"/>
        <w:rPr>
          <w:lang w:val="en-US"/>
        </w:rPr>
      </w:pPr>
      <w:r>
        <w:rPr>
          <w:lang w:val="en-US"/>
        </w:rPr>
        <w:t xml:space="preserve">          $ref: 'TS29571_CommonData.yaml#/components/schemas/NfInstanceId'</w:t>
      </w:r>
    </w:p>
    <w:p w14:paraId="4A2EFBC0" w14:textId="77777777" w:rsidR="001E7F14" w:rsidRPr="002E5CBA" w:rsidRDefault="001E7F14" w:rsidP="001E7F14">
      <w:pPr>
        <w:pStyle w:val="PL"/>
        <w:rPr>
          <w:lang w:val="en-US"/>
        </w:rPr>
      </w:pPr>
      <w:r w:rsidRPr="002E5CBA">
        <w:rPr>
          <w:lang w:val="en-US"/>
        </w:rPr>
        <w:t xml:space="preserve">        pcf</w:t>
      </w:r>
      <w:r>
        <w:rPr>
          <w:lang w:val="en-US"/>
        </w:rPr>
        <w:t>Group</w:t>
      </w:r>
      <w:r w:rsidRPr="002E5CBA">
        <w:rPr>
          <w:lang w:val="en-US"/>
        </w:rPr>
        <w:t>Id:</w:t>
      </w:r>
    </w:p>
    <w:p w14:paraId="077CE1C6" w14:textId="77777777" w:rsidR="001E7F14" w:rsidRDefault="001E7F14" w:rsidP="001E7F14">
      <w:pPr>
        <w:pStyle w:val="PL"/>
        <w:rPr>
          <w:lang w:val="en-US"/>
        </w:rPr>
      </w:pPr>
      <w:r w:rsidRPr="002E5CBA">
        <w:rPr>
          <w:lang w:val="en-US"/>
        </w:rPr>
        <w:t xml:space="preserve">          $ref: 'TS29571_CommonData.yaml#/components/schemas/Nf</w:t>
      </w:r>
      <w:r>
        <w:rPr>
          <w:lang w:val="en-US"/>
        </w:rPr>
        <w:t>Group</w:t>
      </w:r>
      <w:r w:rsidRPr="002E5CBA">
        <w:rPr>
          <w:lang w:val="en-US"/>
        </w:rPr>
        <w:t>Id'</w:t>
      </w:r>
    </w:p>
    <w:p w14:paraId="5CEE276B" w14:textId="77777777" w:rsidR="001E7F14" w:rsidRPr="002E5CBA" w:rsidRDefault="001E7F14" w:rsidP="001E7F14">
      <w:pPr>
        <w:pStyle w:val="PL"/>
        <w:rPr>
          <w:lang w:val="en-US"/>
        </w:rPr>
      </w:pPr>
      <w:r w:rsidRPr="002E5CBA">
        <w:rPr>
          <w:lang w:val="en-US"/>
        </w:rPr>
        <w:t xml:space="preserve">        pcf</w:t>
      </w:r>
      <w:r>
        <w:rPr>
          <w:lang w:val="en-US"/>
        </w:rPr>
        <w:t>Set</w:t>
      </w:r>
      <w:r w:rsidRPr="002E5CBA">
        <w:rPr>
          <w:lang w:val="en-US"/>
        </w:rPr>
        <w:t>Id:</w:t>
      </w:r>
    </w:p>
    <w:p w14:paraId="376B2071" w14:textId="77777777" w:rsidR="001E7F14" w:rsidRPr="002E5CBA" w:rsidRDefault="001E7F14" w:rsidP="001E7F14">
      <w:pPr>
        <w:pStyle w:val="PL"/>
        <w:rPr>
          <w:lang w:val="en-US"/>
        </w:rPr>
      </w:pPr>
      <w:r w:rsidRPr="002E5CBA">
        <w:rPr>
          <w:lang w:val="en-US"/>
        </w:rPr>
        <w:t xml:space="preserve">          $ref: 'TS29571_CommonData.yaml#/components/schemas/Nf</w:t>
      </w:r>
      <w:r>
        <w:rPr>
          <w:lang w:val="en-US"/>
        </w:rPr>
        <w:t>Set</w:t>
      </w:r>
      <w:r w:rsidRPr="002E5CBA">
        <w:rPr>
          <w:lang w:val="en-US"/>
        </w:rPr>
        <w:t>Id'</w:t>
      </w:r>
    </w:p>
    <w:p w14:paraId="23C87076" w14:textId="77777777" w:rsidR="001E7F14" w:rsidRPr="002E5CBA" w:rsidRDefault="001E7F14" w:rsidP="001E7F14">
      <w:pPr>
        <w:pStyle w:val="PL"/>
        <w:rPr>
          <w:lang w:val="en-US"/>
        </w:rPr>
      </w:pPr>
      <w:r w:rsidRPr="002E5CBA">
        <w:rPr>
          <w:lang w:val="en-US"/>
        </w:rPr>
        <w:t xml:space="preserve">        hoPreparationIndication:</w:t>
      </w:r>
    </w:p>
    <w:p w14:paraId="5B8F1770" w14:textId="77777777" w:rsidR="001E7F14" w:rsidRPr="002E5CBA" w:rsidRDefault="001E7F14" w:rsidP="001E7F14">
      <w:pPr>
        <w:pStyle w:val="PL"/>
        <w:rPr>
          <w:lang w:val="en-US"/>
        </w:rPr>
      </w:pPr>
      <w:r w:rsidRPr="002E5CBA">
        <w:rPr>
          <w:lang w:val="en-US"/>
        </w:rPr>
        <w:t xml:space="preserve">          type: boolean</w:t>
      </w:r>
    </w:p>
    <w:p w14:paraId="1B8302D9" w14:textId="77777777" w:rsidR="001E7F14" w:rsidRPr="002E5CBA" w:rsidRDefault="001E7F14" w:rsidP="001E7F14">
      <w:pPr>
        <w:pStyle w:val="PL"/>
        <w:rPr>
          <w:lang w:val="en-US"/>
        </w:rPr>
      </w:pPr>
      <w:r w:rsidRPr="002E5CBA">
        <w:rPr>
          <w:lang w:val="en-US"/>
        </w:rPr>
        <w:t xml:space="preserve">        selMode:</w:t>
      </w:r>
    </w:p>
    <w:p w14:paraId="0C110C89" w14:textId="77777777" w:rsidR="001E7F14" w:rsidRDefault="001E7F14" w:rsidP="001E7F14">
      <w:pPr>
        <w:pStyle w:val="PL"/>
        <w:rPr>
          <w:lang w:val="en-US"/>
        </w:rPr>
      </w:pPr>
      <w:r w:rsidRPr="002E5CBA">
        <w:rPr>
          <w:lang w:val="en-US"/>
        </w:rPr>
        <w:t xml:space="preserve">          $ref: '#/components/schemas/DnnSelectionMode'</w:t>
      </w:r>
    </w:p>
    <w:p w14:paraId="051AA51C" w14:textId="77777777" w:rsidR="001E7F14" w:rsidRPr="002E5CBA" w:rsidRDefault="001E7F14" w:rsidP="001E7F14">
      <w:pPr>
        <w:pStyle w:val="PL"/>
        <w:rPr>
          <w:lang w:val="en-US"/>
        </w:rPr>
      </w:pPr>
      <w:r w:rsidRPr="002E5CBA">
        <w:rPr>
          <w:lang w:val="en-US"/>
        </w:rPr>
        <w:t xml:space="preserve">        </w:t>
      </w:r>
      <w:r>
        <w:rPr>
          <w:lang w:val="en-US"/>
        </w:rPr>
        <w:t>alwaysOnRequested</w:t>
      </w:r>
      <w:r w:rsidRPr="002E5CBA">
        <w:rPr>
          <w:lang w:val="en-US"/>
        </w:rPr>
        <w:t>:</w:t>
      </w:r>
    </w:p>
    <w:p w14:paraId="6A3CE5A2" w14:textId="77777777" w:rsidR="001E7F14" w:rsidRPr="002E5CBA" w:rsidRDefault="001E7F14" w:rsidP="001E7F14">
      <w:pPr>
        <w:pStyle w:val="PL"/>
        <w:rPr>
          <w:lang w:val="en-US"/>
        </w:rPr>
      </w:pPr>
      <w:r w:rsidRPr="002E5CBA">
        <w:rPr>
          <w:lang w:val="en-US"/>
        </w:rPr>
        <w:t xml:space="preserve">          type: boolean</w:t>
      </w:r>
    </w:p>
    <w:p w14:paraId="3D42561D" w14:textId="77777777" w:rsidR="001E7F14" w:rsidRDefault="001E7F14" w:rsidP="001E7F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EE5D58" w14:textId="77777777" w:rsidR="001E7F14" w:rsidRDefault="001E7F14" w:rsidP="001E7F14">
      <w:pPr>
        <w:pStyle w:val="PL"/>
      </w:pPr>
      <w:r>
        <w:t xml:space="preserve">        udmGroupId:</w:t>
      </w:r>
    </w:p>
    <w:p w14:paraId="377FC565" w14:textId="77777777" w:rsidR="001E7F14" w:rsidRDefault="001E7F14" w:rsidP="001E7F14">
      <w:pPr>
        <w:pStyle w:val="PL"/>
      </w:pPr>
      <w:r>
        <w:t xml:space="preserve">          $ref: 'TS29571_CommonData.yaml</w:t>
      </w:r>
      <w:r w:rsidRPr="00207B40">
        <w:t>#/components/schemas/</w:t>
      </w:r>
      <w:r>
        <w:t>NfGroupId</w:t>
      </w:r>
      <w:r w:rsidRPr="00207B40">
        <w:t>'</w:t>
      </w:r>
    </w:p>
    <w:p w14:paraId="3BC49805" w14:textId="77777777" w:rsidR="001E7F14" w:rsidRDefault="001E7F14" w:rsidP="001E7F14">
      <w:pPr>
        <w:pStyle w:val="PL"/>
      </w:pPr>
      <w:r>
        <w:t xml:space="preserve">        routingIndicator:</w:t>
      </w:r>
    </w:p>
    <w:p w14:paraId="0008D9FA" w14:textId="77777777" w:rsidR="001E7F14" w:rsidRDefault="001E7F14" w:rsidP="001E7F14">
      <w:pPr>
        <w:pStyle w:val="PL"/>
      </w:pPr>
      <w:r>
        <w:t xml:space="preserve">          type: string</w:t>
      </w:r>
    </w:p>
    <w:p w14:paraId="6E9EFD58" w14:textId="77777777" w:rsidR="001E7F14" w:rsidRPr="007021DF" w:rsidRDefault="001E7F14" w:rsidP="001E7F14">
      <w:pPr>
        <w:pStyle w:val="PL"/>
      </w:pPr>
      <w:r w:rsidRPr="007021DF">
        <w:t xml:space="preserve">        </w:t>
      </w:r>
      <w:r>
        <w:rPr>
          <w:rFonts w:hint="eastAsia"/>
          <w:lang w:eastAsia="zh-CN"/>
        </w:rPr>
        <w:t>hNwPubKeyId</w:t>
      </w:r>
      <w:r w:rsidRPr="007021DF">
        <w:t>:</w:t>
      </w:r>
    </w:p>
    <w:p w14:paraId="646A1BA5" w14:textId="77777777" w:rsidR="001E7F14" w:rsidRPr="00757B26" w:rsidRDefault="001E7F14" w:rsidP="001E7F14">
      <w:pPr>
        <w:pStyle w:val="PL"/>
        <w:rPr>
          <w:lang w:eastAsia="zh-CN"/>
        </w:rPr>
      </w:pPr>
      <w:r>
        <w:t xml:space="preserve">          type: </w:t>
      </w:r>
      <w:r>
        <w:rPr>
          <w:rFonts w:hint="eastAsia"/>
          <w:lang w:eastAsia="zh-CN"/>
        </w:rPr>
        <w:t>integer</w:t>
      </w:r>
    </w:p>
    <w:p w14:paraId="55B3682D" w14:textId="77777777" w:rsidR="001E7F14" w:rsidRPr="002E5CBA" w:rsidRDefault="001E7F14" w:rsidP="001E7F14">
      <w:pPr>
        <w:pStyle w:val="PL"/>
        <w:rPr>
          <w:lang w:val="en-US"/>
        </w:rPr>
      </w:pPr>
      <w:r w:rsidRPr="002E5CBA">
        <w:rPr>
          <w:lang w:val="en-US"/>
        </w:rPr>
        <w:t xml:space="preserve">        </w:t>
      </w:r>
      <w:r>
        <w:rPr>
          <w:lang w:val="en-US"/>
        </w:rPr>
        <w:t>epsInterworkingInd</w:t>
      </w:r>
      <w:r w:rsidRPr="002E5CBA">
        <w:rPr>
          <w:lang w:val="en-US"/>
        </w:rPr>
        <w:t>:</w:t>
      </w:r>
    </w:p>
    <w:p w14:paraId="5EB05B04" w14:textId="77777777" w:rsidR="001E7F14" w:rsidRDefault="001E7F14" w:rsidP="001E7F14">
      <w:pPr>
        <w:pStyle w:val="PL"/>
        <w:rPr>
          <w:lang w:val="en-US"/>
        </w:rPr>
      </w:pPr>
      <w:r w:rsidRPr="002E5CBA">
        <w:rPr>
          <w:lang w:val="en-US"/>
        </w:rPr>
        <w:t xml:space="preserve">          $ref: '#/components/schemas/</w:t>
      </w:r>
      <w:r>
        <w:rPr>
          <w:lang w:val="en-US"/>
        </w:rPr>
        <w:t>EpsInterworkingIndication</w:t>
      </w:r>
      <w:r w:rsidRPr="002E5CBA">
        <w:rPr>
          <w:lang w:val="en-US"/>
        </w:rPr>
        <w:t>'</w:t>
      </w:r>
    </w:p>
    <w:p w14:paraId="2EA08C09" w14:textId="77777777" w:rsidR="001E7F14" w:rsidRPr="002E5CBA" w:rsidRDefault="001E7F14" w:rsidP="001E7F14">
      <w:pPr>
        <w:pStyle w:val="PL"/>
        <w:rPr>
          <w:lang w:val="en-US"/>
        </w:rPr>
      </w:pPr>
      <w:r w:rsidRPr="002E5CBA">
        <w:rPr>
          <w:lang w:val="en-US"/>
        </w:rPr>
        <w:t xml:space="preserve">        </w:t>
      </w:r>
      <w:r>
        <w:rPr>
          <w:lang w:val="en-US"/>
        </w:rPr>
        <w:t>vSmfServiceInstanceId</w:t>
      </w:r>
      <w:r w:rsidRPr="002E5CBA">
        <w:rPr>
          <w:lang w:val="en-US"/>
        </w:rPr>
        <w:t>:</w:t>
      </w:r>
    </w:p>
    <w:p w14:paraId="6028F81B" w14:textId="77777777" w:rsidR="001E7F14" w:rsidRDefault="001E7F14" w:rsidP="001E7F14">
      <w:pPr>
        <w:pStyle w:val="PL"/>
      </w:pPr>
      <w:r>
        <w:t xml:space="preserve">          type: string</w:t>
      </w:r>
    </w:p>
    <w:p w14:paraId="1EC2FE8D" w14:textId="77777777" w:rsidR="001E7F14" w:rsidRDefault="001E7F14" w:rsidP="001E7F14">
      <w:pPr>
        <w:pStyle w:val="PL"/>
        <w:rPr>
          <w:lang w:val="en-US"/>
        </w:rPr>
      </w:pPr>
      <w:r>
        <w:rPr>
          <w:lang w:val="en-US"/>
        </w:rPr>
        <w:t xml:space="preserve">        iSmfServiceInstanceId:</w:t>
      </w:r>
    </w:p>
    <w:p w14:paraId="39AC196D" w14:textId="77777777" w:rsidR="001E7F14" w:rsidRDefault="001E7F14" w:rsidP="001E7F14">
      <w:pPr>
        <w:pStyle w:val="PL"/>
      </w:pPr>
      <w:r>
        <w:t xml:space="preserve">          type: string</w:t>
      </w:r>
    </w:p>
    <w:p w14:paraId="1A5838E6" w14:textId="77777777" w:rsidR="001E7F14" w:rsidRPr="002857AD" w:rsidRDefault="001E7F14" w:rsidP="001E7F14">
      <w:pPr>
        <w:pStyle w:val="PL"/>
      </w:pPr>
      <w:r w:rsidRPr="002857AD">
        <w:t xml:space="preserve">        recoveryTime:</w:t>
      </w:r>
    </w:p>
    <w:p w14:paraId="458BA247" w14:textId="77777777" w:rsidR="001E7F14" w:rsidRPr="00757B26" w:rsidRDefault="001E7F14" w:rsidP="001E7F14">
      <w:pPr>
        <w:pStyle w:val="PL"/>
        <w:rPr>
          <w:lang w:val="en-US"/>
        </w:rPr>
      </w:pPr>
      <w:r w:rsidRPr="002857AD">
        <w:t xml:space="preserve">          $ref: 'TS29571_CommonData.yaml#/components/schemas/DateTime'</w:t>
      </w:r>
    </w:p>
    <w:p w14:paraId="18DD45A7" w14:textId="77777777" w:rsidR="001E7F14" w:rsidRPr="002E5CBA" w:rsidRDefault="001E7F14" w:rsidP="001E7F14">
      <w:pPr>
        <w:pStyle w:val="PL"/>
        <w:rPr>
          <w:lang w:val="en-US"/>
        </w:rPr>
      </w:pPr>
      <w:r w:rsidRPr="002E5CBA">
        <w:rPr>
          <w:lang w:val="en-US"/>
        </w:rPr>
        <w:t xml:space="preserve">        </w:t>
      </w:r>
      <w:r>
        <w:t>roamingChargingProfile</w:t>
      </w:r>
      <w:r w:rsidRPr="002E5CBA">
        <w:rPr>
          <w:lang w:val="en-US"/>
        </w:rPr>
        <w:t>:</w:t>
      </w:r>
    </w:p>
    <w:p w14:paraId="7BC5D28F" w14:textId="77777777" w:rsidR="001E7F14" w:rsidRDefault="001E7F14" w:rsidP="001E7F1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F2BAF4F" w14:textId="77777777" w:rsidR="001E7F14" w:rsidRPr="002E5CBA" w:rsidRDefault="001E7F14" w:rsidP="001E7F14">
      <w:pPr>
        <w:pStyle w:val="PL"/>
        <w:rPr>
          <w:lang w:val="en-US"/>
        </w:rPr>
      </w:pPr>
      <w:r w:rsidRPr="002E5CBA">
        <w:rPr>
          <w:lang w:val="en-US"/>
        </w:rPr>
        <w:t xml:space="preserve">        </w:t>
      </w:r>
      <w:r>
        <w:rPr>
          <w:lang w:val="en-US"/>
        </w:rPr>
        <w:t>chargingId</w:t>
      </w:r>
      <w:r w:rsidRPr="002E5CBA">
        <w:rPr>
          <w:lang w:val="en-US"/>
        </w:rPr>
        <w:t>:</w:t>
      </w:r>
    </w:p>
    <w:p w14:paraId="79F1512C" w14:textId="77777777" w:rsidR="001E7F14" w:rsidRDefault="001E7F14" w:rsidP="001E7F14">
      <w:pPr>
        <w:pStyle w:val="PL"/>
      </w:pPr>
      <w:r>
        <w:t xml:space="preserve">          type: string</w:t>
      </w:r>
    </w:p>
    <w:p w14:paraId="39C3FF58" w14:textId="77777777" w:rsidR="001E7F14" w:rsidRDefault="001E7F14" w:rsidP="001E7F14">
      <w:pPr>
        <w:pStyle w:val="PL"/>
      </w:pPr>
      <w:r>
        <w:t xml:space="preserve">          </w:t>
      </w:r>
      <w:r w:rsidRPr="0013067A">
        <w:t xml:space="preserve">pattern: </w:t>
      </w:r>
      <w:r>
        <w:t>'</w:t>
      </w:r>
      <w:r w:rsidRPr="0013067A">
        <w:t>^</w:t>
      </w:r>
      <w:r>
        <w:t>(</w:t>
      </w:r>
      <w:r w:rsidRPr="0013067A">
        <w:t>0|([1-9]{1}[0-9]{0,9})</w:t>
      </w:r>
      <w:r>
        <w:t>)</w:t>
      </w:r>
      <w:r w:rsidRPr="0013067A">
        <w:t>$</w:t>
      </w:r>
      <w:r>
        <w:t>'</w:t>
      </w:r>
    </w:p>
    <w:p w14:paraId="2F279E46" w14:textId="77777777" w:rsidR="001E7F14" w:rsidRPr="002E5CBA" w:rsidRDefault="001E7F14" w:rsidP="001E7F14">
      <w:pPr>
        <w:pStyle w:val="PL"/>
        <w:rPr>
          <w:lang w:val="en-US"/>
        </w:rPr>
      </w:pPr>
      <w:r w:rsidRPr="002E5CBA">
        <w:rPr>
          <w:lang w:val="en-US"/>
        </w:rPr>
        <w:t xml:space="preserve">        oldPduSessionId:</w:t>
      </w:r>
    </w:p>
    <w:p w14:paraId="1DEFABF6" w14:textId="77777777" w:rsidR="001E7F14" w:rsidRDefault="001E7F14" w:rsidP="001E7F14">
      <w:pPr>
        <w:pStyle w:val="PL"/>
        <w:rPr>
          <w:lang w:val="en-US"/>
        </w:rPr>
      </w:pPr>
      <w:r w:rsidRPr="002E5CBA">
        <w:rPr>
          <w:lang w:val="en-US"/>
        </w:rPr>
        <w:t xml:space="preserve">          $ref: 'TS29571_CommonData.yaml#/components/schemas/PduSessionId'</w:t>
      </w:r>
    </w:p>
    <w:p w14:paraId="0EA4CF9E" w14:textId="77777777" w:rsidR="001E7F14" w:rsidRPr="002E5CBA" w:rsidRDefault="001E7F14" w:rsidP="001E7F14">
      <w:pPr>
        <w:pStyle w:val="PL"/>
        <w:rPr>
          <w:lang w:val="en-US"/>
        </w:rPr>
      </w:pPr>
      <w:r w:rsidRPr="002E5CBA">
        <w:rPr>
          <w:lang w:val="en-US"/>
        </w:rPr>
        <w:t xml:space="preserve">        </w:t>
      </w:r>
      <w:r>
        <w:rPr>
          <w:lang w:val="en-US"/>
        </w:rPr>
        <w:t>epsBearerCtxStatus</w:t>
      </w:r>
      <w:r w:rsidRPr="002E5CBA">
        <w:rPr>
          <w:lang w:val="en-US"/>
        </w:rPr>
        <w:t>:</w:t>
      </w:r>
    </w:p>
    <w:p w14:paraId="63BD8C4E" w14:textId="77777777" w:rsidR="001E7F14" w:rsidRDefault="001E7F14" w:rsidP="001E7F14">
      <w:pPr>
        <w:pStyle w:val="PL"/>
        <w:rPr>
          <w:lang w:val="en-US"/>
        </w:rPr>
      </w:pPr>
      <w:r w:rsidRPr="002E5CBA">
        <w:rPr>
          <w:lang w:val="en-US"/>
        </w:rPr>
        <w:t xml:space="preserve">          $ref: '#/components/schemas/</w:t>
      </w:r>
      <w:r>
        <w:rPr>
          <w:lang w:val="en-US"/>
        </w:rPr>
        <w:t>EpsBearerContextStatus</w:t>
      </w:r>
      <w:r w:rsidRPr="002E5CBA">
        <w:rPr>
          <w:lang w:val="en-US"/>
        </w:rPr>
        <w:t>'</w:t>
      </w:r>
    </w:p>
    <w:p w14:paraId="79BC771B" w14:textId="77777777" w:rsidR="001E7F14" w:rsidRPr="002E5CBA" w:rsidRDefault="001E7F14" w:rsidP="001E7F14">
      <w:pPr>
        <w:pStyle w:val="PL"/>
        <w:rPr>
          <w:lang w:val="en-US"/>
        </w:rPr>
      </w:pPr>
      <w:r w:rsidRPr="002E5CBA">
        <w:rPr>
          <w:lang w:val="en-US"/>
        </w:rPr>
        <w:t xml:space="preserve">        </w:t>
      </w:r>
      <w:r>
        <w:t>amfN</w:t>
      </w:r>
      <w:r w:rsidRPr="002E5CBA">
        <w:rPr>
          <w:lang w:val="en-US"/>
        </w:rPr>
        <w:t>fId:</w:t>
      </w:r>
    </w:p>
    <w:p w14:paraId="4E3240CB" w14:textId="77777777" w:rsidR="001E7F14" w:rsidRPr="002E5CBA" w:rsidRDefault="001E7F14" w:rsidP="001E7F14">
      <w:pPr>
        <w:pStyle w:val="PL"/>
        <w:rPr>
          <w:lang w:val="en-US"/>
        </w:rPr>
      </w:pPr>
      <w:r w:rsidRPr="002E5CBA">
        <w:rPr>
          <w:lang w:val="en-US"/>
        </w:rPr>
        <w:t xml:space="preserve">          $ref: 'TS29571_CommonData.yaml#/components/schemas/NfInstanceId'</w:t>
      </w:r>
    </w:p>
    <w:p w14:paraId="78EC7A7E" w14:textId="77777777" w:rsidR="001E7F14" w:rsidRPr="002E5CBA" w:rsidRDefault="001E7F14" w:rsidP="001E7F14">
      <w:pPr>
        <w:pStyle w:val="PL"/>
        <w:rPr>
          <w:lang w:val="en-US"/>
        </w:rPr>
      </w:pPr>
      <w:r w:rsidRPr="002E5CBA">
        <w:rPr>
          <w:lang w:val="en-US"/>
        </w:rPr>
        <w:t xml:space="preserve">        </w:t>
      </w:r>
      <w:r>
        <w:rPr>
          <w:lang w:val="en-US"/>
        </w:rPr>
        <w:t>guami</w:t>
      </w:r>
      <w:r w:rsidRPr="002E5CBA">
        <w:rPr>
          <w:lang w:val="en-US"/>
        </w:rPr>
        <w:t>:</w:t>
      </w:r>
    </w:p>
    <w:p w14:paraId="2324304E" w14:textId="77777777" w:rsidR="001E7F14" w:rsidRDefault="001E7F14" w:rsidP="001E7F14">
      <w:pPr>
        <w:pStyle w:val="PL"/>
        <w:rPr>
          <w:lang w:val="en-US"/>
        </w:rPr>
      </w:pPr>
      <w:r w:rsidRPr="002E5CBA">
        <w:rPr>
          <w:lang w:val="en-US"/>
        </w:rPr>
        <w:t xml:space="preserve">          $ref: 'TS29571_CommonData.yaml#/components/schemas/</w:t>
      </w:r>
      <w:r>
        <w:rPr>
          <w:lang w:val="en-US"/>
        </w:rPr>
        <w:t>Guami</w:t>
      </w:r>
      <w:r w:rsidRPr="002E5CBA">
        <w:rPr>
          <w:lang w:val="en-US"/>
        </w:rPr>
        <w:t>'</w:t>
      </w:r>
    </w:p>
    <w:p w14:paraId="3E5DF5FB" w14:textId="77777777" w:rsidR="001E7F14" w:rsidRPr="002E5CBA" w:rsidRDefault="001E7F14" w:rsidP="001E7F14">
      <w:pPr>
        <w:pStyle w:val="PL"/>
        <w:rPr>
          <w:lang w:val="en-US"/>
        </w:rPr>
      </w:pPr>
      <w:r w:rsidRPr="002E5CBA">
        <w:rPr>
          <w:lang w:val="en-US"/>
        </w:rPr>
        <w:t xml:space="preserve">        </w:t>
      </w:r>
      <w:r>
        <w:t>maxIntegrityProtectedDataRateUl</w:t>
      </w:r>
      <w:r w:rsidRPr="002E5CBA">
        <w:rPr>
          <w:lang w:val="en-US"/>
        </w:rPr>
        <w:t>:</w:t>
      </w:r>
    </w:p>
    <w:p w14:paraId="35B26943" w14:textId="77777777" w:rsidR="001E7F14" w:rsidRDefault="001E7F14" w:rsidP="001E7F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87D0955" w14:textId="77777777" w:rsidR="001E7F14" w:rsidRPr="002E5CBA" w:rsidRDefault="001E7F14" w:rsidP="001E7F14">
      <w:pPr>
        <w:pStyle w:val="PL"/>
        <w:rPr>
          <w:lang w:val="en-US"/>
        </w:rPr>
      </w:pPr>
      <w:r w:rsidRPr="002E5CBA">
        <w:rPr>
          <w:lang w:val="en-US"/>
        </w:rPr>
        <w:t xml:space="preserve">        </w:t>
      </w:r>
      <w:r>
        <w:t>maxIntegrityProtectedDataRateDl</w:t>
      </w:r>
      <w:r w:rsidRPr="002E5CBA">
        <w:rPr>
          <w:lang w:val="en-US"/>
        </w:rPr>
        <w:t>:</w:t>
      </w:r>
    </w:p>
    <w:p w14:paraId="0FDBBB21" w14:textId="77777777" w:rsidR="001E7F14" w:rsidRDefault="001E7F14" w:rsidP="001E7F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BA68BC5" w14:textId="77777777" w:rsidR="001E7F14" w:rsidRPr="002E5CBA" w:rsidRDefault="001E7F14" w:rsidP="001E7F14">
      <w:pPr>
        <w:pStyle w:val="PL"/>
        <w:rPr>
          <w:lang w:val="en-US"/>
        </w:rPr>
      </w:pPr>
      <w:r w:rsidRPr="002E5CBA">
        <w:rPr>
          <w:lang w:val="en-US"/>
        </w:rPr>
        <w:t xml:space="preserve">        </w:t>
      </w:r>
      <w:r>
        <w:t>cpCiotEnabled</w:t>
      </w:r>
      <w:r w:rsidRPr="002E5CBA">
        <w:rPr>
          <w:lang w:val="en-US"/>
        </w:rPr>
        <w:t>:</w:t>
      </w:r>
    </w:p>
    <w:p w14:paraId="3F4CF9E8"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071BFE25" w14:textId="77777777" w:rsidR="001E7F14" w:rsidRDefault="001E7F14" w:rsidP="001E7F14">
      <w:pPr>
        <w:pStyle w:val="PL"/>
        <w:rPr>
          <w:lang w:val="en-US" w:eastAsia="zh-CN"/>
        </w:rPr>
      </w:pPr>
      <w:r>
        <w:rPr>
          <w:lang w:val="en-US" w:eastAsia="zh-CN"/>
        </w:rPr>
        <w:t xml:space="preserve">          default: false</w:t>
      </w:r>
    </w:p>
    <w:p w14:paraId="57F18225" w14:textId="77777777" w:rsidR="001E7F14" w:rsidRPr="002E5CBA" w:rsidRDefault="001E7F14" w:rsidP="001E7F14">
      <w:pPr>
        <w:pStyle w:val="PL"/>
        <w:rPr>
          <w:lang w:val="en-US"/>
        </w:rPr>
      </w:pPr>
      <w:r w:rsidRPr="002E5CBA">
        <w:rPr>
          <w:lang w:val="en-US"/>
        </w:rPr>
        <w:lastRenderedPageBreak/>
        <w:t xml:space="preserve">        </w:t>
      </w:r>
      <w:r>
        <w:t>cpOnlyInd</w:t>
      </w:r>
      <w:r w:rsidRPr="002E5CBA">
        <w:rPr>
          <w:lang w:val="en-US"/>
        </w:rPr>
        <w:t>:</w:t>
      </w:r>
    </w:p>
    <w:p w14:paraId="671AA1D3"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03BF1A6F" w14:textId="77777777" w:rsidR="001E7F14" w:rsidRDefault="001E7F14" w:rsidP="001E7F14">
      <w:pPr>
        <w:pStyle w:val="PL"/>
        <w:rPr>
          <w:lang w:val="en-US" w:eastAsia="zh-CN"/>
        </w:rPr>
      </w:pPr>
      <w:r>
        <w:rPr>
          <w:lang w:val="en-US" w:eastAsia="zh-CN"/>
        </w:rPr>
        <w:t xml:space="preserve">          default: false</w:t>
      </w:r>
    </w:p>
    <w:p w14:paraId="5565D4B0" w14:textId="77777777" w:rsidR="001E7F14" w:rsidRPr="002E5CBA" w:rsidRDefault="001E7F14" w:rsidP="001E7F14">
      <w:pPr>
        <w:pStyle w:val="PL"/>
        <w:rPr>
          <w:lang w:val="en-US"/>
        </w:rPr>
      </w:pPr>
      <w:r w:rsidRPr="002E5CBA">
        <w:rPr>
          <w:lang w:val="en-US"/>
        </w:rPr>
        <w:t xml:space="preserve">        </w:t>
      </w:r>
      <w:r>
        <w:t>invokeNef</w:t>
      </w:r>
      <w:r w:rsidRPr="002E5CBA">
        <w:rPr>
          <w:lang w:val="en-US"/>
        </w:rPr>
        <w:t>:</w:t>
      </w:r>
    </w:p>
    <w:p w14:paraId="3E9D3EE7"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3182EB07" w14:textId="77777777" w:rsidR="001E7F14" w:rsidRDefault="001E7F14" w:rsidP="001E7F14">
      <w:pPr>
        <w:pStyle w:val="PL"/>
        <w:rPr>
          <w:lang w:val="en-US"/>
        </w:rPr>
      </w:pPr>
      <w:r>
        <w:rPr>
          <w:lang w:val="en-US" w:eastAsia="zh-CN"/>
        </w:rPr>
        <w:t xml:space="preserve">          default: false</w:t>
      </w:r>
    </w:p>
    <w:p w14:paraId="067F2D7C" w14:textId="77777777" w:rsidR="001E7F14" w:rsidRPr="002E5CBA" w:rsidRDefault="001E7F14" w:rsidP="001E7F14">
      <w:pPr>
        <w:pStyle w:val="PL"/>
        <w:rPr>
          <w:lang w:val="en-US"/>
        </w:rPr>
      </w:pPr>
      <w:r w:rsidRPr="002E5CBA">
        <w:rPr>
          <w:lang w:val="en-US"/>
        </w:rPr>
        <w:t xml:space="preserve">        </w:t>
      </w:r>
      <w:r>
        <w:rPr>
          <w:rFonts w:hint="eastAsia"/>
          <w:lang w:val="en-US" w:eastAsia="zh-CN"/>
        </w:rPr>
        <w:t>maRequestInd</w:t>
      </w:r>
      <w:r w:rsidRPr="002E5CBA">
        <w:rPr>
          <w:lang w:val="en-US"/>
        </w:rPr>
        <w:t>:</w:t>
      </w:r>
    </w:p>
    <w:p w14:paraId="58009B87"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2A5B6DB3" w14:textId="77777777" w:rsidR="001E7F14" w:rsidRDefault="001E7F14" w:rsidP="001E7F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8C35D6" w14:textId="77777777" w:rsidR="001E7F14" w:rsidRDefault="001E7F14" w:rsidP="001E7F14">
      <w:pPr>
        <w:pStyle w:val="PL"/>
        <w:rPr>
          <w:lang w:val="en-US"/>
        </w:rPr>
      </w:pPr>
      <w:r>
        <w:rPr>
          <w:lang w:val="en-US"/>
        </w:rPr>
        <w:t xml:space="preserve">        </w:t>
      </w:r>
      <w:r>
        <w:rPr>
          <w:rFonts w:hint="eastAsia"/>
          <w:lang w:val="en-US" w:eastAsia="zh-CN"/>
        </w:rPr>
        <w:t>maNwUpgradeInd</w:t>
      </w:r>
      <w:r>
        <w:rPr>
          <w:lang w:val="en-US"/>
        </w:rPr>
        <w:t>:</w:t>
      </w:r>
    </w:p>
    <w:p w14:paraId="6DFA02FE" w14:textId="77777777" w:rsidR="001E7F14" w:rsidRDefault="001E7F14" w:rsidP="001E7F14">
      <w:pPr>
        <w:pStyle w:val="PL"/>
        <w:rPr>
          <w:lang w:val="en-US" w:eastAsia="zh-CN"/>
        </w:rPr>
      </w:pPr>
      <w:r>
        <w:rPr>
          <w:lang w:val="en-US"/>
        </w:rPr>
        <w:t xml:space="preserve">          type: </w:t>
      </w:r>
      <w:r>
        <w:rPr>
          <w:rFonts w:hint="eastAsia"/>
          <w:lang w:val="en-US" w:eastAsia="zh-CN"/>
        </w:rPr>
        <w:t>boolean</w:t>
      </w:r>
    </w:p>
    <w:p w14:paraId="2B51C994" w14:textId="77777777" w:rsidR="001E7F14" w:rsidRDefault="001E7F14" w:rsidP="001E7F14">
      <w:pPr>
        <w:pStyle w:val="PL"/>
        <w:rPr>
          <w:lang w:val="en-US"/>
        </w:rPr>
      </w:pPr>
      <w:r>
        <w:rPr>
          <w:lang w:val="en-US"/>
        </w:rPr>
        <w:t xml:space="preserve">          default: false</w:t>
      </w:r>
    </w:p>
    <w:p w14:paraId="7BAEFD9E" w14:textId="77777777" w:rsidR="001E7F14" w:rsidRDefault="001E7F14" w:rsidP="001E7F14">
      <w:pPr>
        <w:pStyle w:val="PL"/>
      </w:pPr>
      <w:r>
        <w:rPr>
          <w:lang w:val="en-US"/>
        </w:rPr>
        <w:t xml:space="preserve">        </w:t>
      </w:r>
      <w:r>
        <w:t>n3gPathSwitchSupportInd</w:t>
      </w:r>
      <w:r>
        <w:rPr>
          <w:lang w:val="en-US"/>
        </w:rPr>
        <w:t>:</w:t>
      </w:r>
    </w:p>
    <w:p w14:paraId="034481DA" w14:textId="77777777" w:rsidR="001E7F14" w:rsidRDefault="001E7F14" w:rsidP="001E7F14">
      <w:pPr>
        <w:pStyle w:val="PL"/>
        <w:rPr>
          <w:lang w:val="en-US" w:eastAsia="zh-CN"/>
        </w:rPr>
      </w:pPr>
      <w:r>
        <w:rPr>
          <w:lang w:val="en-US"/>
        </w:rPr>
        <w:t xml:space="preserve">          type: </w:t>
      </w:r>
      <w:r>
        <w:rPr>
          <w:lang w:val="en-US" w:eastAsia="zh-CN"/>
        </w:rPr>
        <w:t>boolean</w:t>
      </w:r>
    </w:p>
    <w:p w14:paraId="76362796" w14:textId="77777777" w:rsidR="001E7F14" w:rsidRDefault="001E7F14" w:rsidP="001E7F14">
      <w:pPr>
        <w:pStyle w:val="PL"/>
        <w:rPr>
          <w:lang w:val="en-US"/>
        </w:rPr>
      </w:pPr>
      <w:r>
        <w:rPr>
          <w:lang w:val="en-US"/>
        </w:rPr>
        <w:t xml:space="preserve">          default: false</w:t>
      </w:r>
    </w:p>
    <w:p w14:paraId="1699A9D2" w14:textId="77777777" w:rsidR="001E7F14" w:rsidRDefault="001E7F14" w:rsidP="001E7F14">
      <w:pPr>
        <w:pStyle w:val="PL"/>
        <w:rPr>
          <w:lang w:val="en-US"/>
        </w:rPr>
      </w:pPr>
      <w:r>
        <w:rPr>
          <w:lang w:val="en-US"/>
        </w:rPr>
        <w:t xml:space="preserve">        dnaiList:</w:t>
      </w:r>
    </w:p>
    <w:p w14:paraId="20149F4E" w14:textId="77777777" w:rsidR="001E7F14" w:rsidRDefault="001E7F14" w:rsidP="001E7F14">
      <w:pPr>
        <w:pStyle w:val="PL"/>
        <w:rPr>
          <w:lang w:val="en-US"/>
        </w:rPr>
      </w:pPr>
      <w:r>
        <w:rPr>
          <w:lang w:val="en-US"/>
        </w:rPr>
        <w:t xml:space="preserve">          type: array</w:t>
      </w:r>
    </w:p>
    <w:p w14:paraId="523027C9" w14:textId="77777777" w:rsidR="001E7F14" w:rsidRDefault="001E7F14" w:rsidP="001E7F14">
      <w:pPr>
        <w:pStyle w:val="PL"/>
        <w:rPr>
          <w:lang w:val="en-US"/>
        </w:rPr>
      </w:pPr>
      <w:r>
        <w:rPr>
          <w:lang w:val="en-US"/>
        </w:rPr>
        <w:t xml:space="preserve">          items:</w:t>
      </w:r>
    </w:p>
    <w:p w14:paraId="1C73298E" w14:textId="77777777" w:rsidR="001E7F14" w:rsidRDefault="001E7F14" w:rsidP="001E7F14">
      <w:pPr>
        <w:pStyle w:val="PL"/>
        <w:rPr>
          <w:lang w:val="en-US"/>
        </w:rPr>
      </w:pPr>
      <w:r>
        <w:rPr>
          <w:lang w:val="en-US"/>
        </w:rPr>
        <w:t xml:space="preserve">            $ref: 'TS29571_CommonData.yaml#/components/schemas/Dnai'</w:t>
      </w:r>
    </w:p>
    <w:p w14:paraId="090DF6C5" w14:textId="77777777" w:rsidR="001E7F14" w:rsidRDefault="001E7F14" w:rsidP="001E7F14">
      <w:pPr>
        <w:pStyle w:val="PL"/>
        <w:rPr>
          <w:lang w:val="en-US"/>
        </w:rPr>
      </w:pPr>
      <w:r>
        <w:rPr>
          <w:lang w:val="en-US"/>
        </w:rPr>
        <w:t xml:space="preserve">          minItems: 1</w:t>
      </w:r>
    </w:p>
    <w:p w14:paraId="77C0904C" w14:textId="77777777" w:rsidR="001E7F14" w:rsidRDefault="001E7F14" w:rsidP="001E7F1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16C9E4F" w14:textId="77777777" w:rsidR="001E7F14" w:rsidRDefault="001E7F14" w:rsidP="001E7F14">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F02095A" w14:textId="77777777" w:rsidR="001E7F14" w:rsidRPr="002E5CBA" w:rsidRDefault="001E7F14" w:rsidP="001E7F14">
      <w:pPr>
        <w:pStyle w:val="PL"/>
        <w:rPr>
          <w:lang w:val="en-US"/>
        </w:rPr>
      </w:pPr>
      <w:r w:rsidRPr="002E5CBA">
        <w:rPr>
          <w:lang w:val="en-US"/>
        </w:rPr>
        <w:t xml:space="preserve">        </w:t>
      </w:r>
      <w:r>
        <w:t>secondaryRatUsageInfo</w:t>
      </w:r>
      <w:r w:rsidRPr="002E5CBA">
        <w:rPr>
          <w:lang w:val="en-US"/>
        </w:rPr>
        <w:t>:</w:t>
      </w:r>
    </w:p>
    <w:p w14:paraId="7C2D9490" w14:textId="77777777" w:rsidR="001E7F14" w:rsidRPr="002E5CBA" w:rsidRDefault="001E7F14" w:rsidP="001E7F14">
      <w:pPr>
        <w:pStyle w:val="PL"/>
        <w:rPr>
          <w:lang w:val="en-US"/>
        </w:rPr>
      </w:pPr>
      <w:r w:rsidRPr="002E5CBA">
        <w:rPr>
          <w:lang w:val="en-US"/>
        </w:rPr>
        <w:t xml:space="preserve">          type: array</w:t>
      </w:r>
    </w:p>
    <w:p w14:paraId="7BA95477" w14:textId="77777777" w:rsidR="001E7F14" w:rsidRPr="002E5CBA" w:rsidRDefault="001E7F14" w:rsidP="001E7F14">
      <w:pPr>
        <w:pStyle w:val="PL"/>
        <w:rPr>
          <w:lang w:val="en-US"/>
        </w:rPr>
      </w:pPr>
      <w:r w:rsidRPr="002E5CBA">
        <w:rPr>
          <w:lang w:val="en-US"/>
        </w:rPr>
        <w:t xml:space="preserve">          items:</w:t>
      </w:r>
    </w:p>
    <w:p w14:paraId="2A1A58AF" w14:textId="77777777" w:rsidR="001E7F14" w:rsidRPr="002E5CBA" w:rsidRDefault="001E7F14" w:rsidP="001E7F1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FC90A5D" w14:textId="77777777" w:rsidR="001E7F14" w:rsidRDefault="001E7F14" w:rsidP="001E7F14">
      <w:pPr>
        <w:pStyle w:val="PL"/>
        <w:rPr>
          <w:lang w:val="en-US"/>
        </w:rPr>
      </w:pPr>
      <w:r w:rsidRPr="002E5CBA">
        <w:rPr>
          <w:lang w:val="en-US"/>
        </w:rPr>
        <w:t xml:space="preserve">          minItems: </w:t>
      </w:r>
      <w:r>
        <w:rPr>
          <w:lang w:val="en-US"/>
        </w:rPr>
        <w:t>1</w:t>
      </w:r>
    </w:p>
    <w:p w14:paraId="6E9F74FD" w14:textId="77777777" w:rsidR="001E7F14" w:rsidRPr="002E5CBA" w:rsidRDefault="001E7F14" w:rsidP="001E7F14">
      <w:pPr>
        <w:pStyle w:val="PL"/>
        <w:rPr>
          <w:lang w:val="en-US"/>
        </w:rPr>
      </w:pPr>
      <w:r w:rsidRPr="002E5CBA">
        <w:rPr>
          <w:lang w:val="en-US"/>
        </w:rPr>
        <w:t xml:space="preserve">        </w:t>
      </w:r>
      <w:r w:rsidRPr="001937FC">
        <w:rPr>
          <w:lang w:val="en-US" w:eastAsia="zh-CN"/>
        </w:rPr>
        <w:t>smallDataRateStatus</w:t>
      </w:r>
      <w:r w:rsidRPr="002E5CBA">
        <w:rPr>
          <w:lang w:val="en-US"/>
        </w:rPr>
        <w:t>:</w:t>
      </w:r>
    </w:p>
    <w:p w14:paraId="7657FAA1" w14:textId="77777777" w:rsidR="001E7F14" w:rsidRDefault="001E7F14" w:rsidP="001E7F1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836E1E9" w14:textId="77777777" w:rsidR="001E7F14" w:rsidRPr="002E5CBA" w:rsidRDefault="001E7F14" w:rsidP="001E7F1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C855F04" w14:textId="77777777" w:rsidR="001E7F14" w:rsidRDefault="001E7F14" w:rsidP="001E7F1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39AFF36" w14:textId="77777777" w:rsidR="001E7F14" w:rsidRDefault="001E7F14" w:rsidP="001E7F14">
      <w:pPr>
        <w:pStyle w:val="PL"/>
      </w:pPr>
      <w:r w:rsidRPr="002E5CBA">
        <w:rPr>
          <w:lang w:val="en-US"/>
        </w:rPr>
        <w:t xml:space="preserve">        </w:t>
      </w:r>
      <w:r>
        <w:rPr>
          <w:lang w:val="en-US"/>
        </w:rPr>
        <w:t>dl</w:t>
      </w:r>
      <w:r>
        <w:t>ServingPlmnRateCtl:</w:t>
      </w:r>
    </w:p>
    <w:p w14:paraId="6C3D7D87" w14:textId="77777777" w:rsidR="001E7F14" w:rsidRDefault="001E7F14" w:rsidP="001E7F14">
      <w:pPr>
        <w:pStyle w:val="PL"/>
      </w:pPr>
      <w:r>
        <w:t xml:space="preserve">          type: integer</w:t>
      </w:r>
    </w:p>
    <w:p w14:paraId="0E0585C1" w14:textId="77777777" w:rsidR="001E7F14" w:rsidRDefault="001E7F14" w:rsidP="001E7F14">
      <w:pPr>
        <w:pStyle w:val="PL"/>
      </w:pPr>
      <w:r>
        <w:t xml:space="preserve">          minimum: 10</w:t>
      </w:r>
    </w:p>
    <w:p w14:paraId="04E8EB33" w14:textId="77777777" w:rsidR="001E7F14" w:rsidRDefault="001E7F14" w:rsidP="001E7F14">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693ABD6" w14:textId="77777777" w:rsidR="001E7F14" w:rsidRDefault="001E7F14" w:rsidP="001E7F14">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A34264F" w14:textId="77777777" w:rsidR="001E7F14" w:rsidRDefault="001E7F14" w:rsidP="001E7F14">
      <w:pPr>
        <w:pStyle w:val="PL"/>
        <w:rPr>
          <w:lang w:val="en-US"/>
        </w:rPr>
      </w:pPr>
      <w:r w:rsidRPr="002E5CBA">
        <w:rPr>
          <w:lang w:val="en-US"/>
        </w:rPr>
        <w:t xml:space="preserve">        </w:t>
      </w:r>
      <w:r>
        <w:t>vplmnQos</w:t>
      </w:r>
      <w:r w:rsidRPr="002E5CBA">
        <w:rPr>
          <w:lang w:val="en-US"/>
        </w:rPr>
        <w:t>:</w:t>
      </w:r>
    </w:p>
    <w:p w14:paraId="5DAE5806" w14:textId="77777777" w:rsidR="001E7F14" w:rsidRDefault="001E7F14" w:rsidP="001E7F14">
      <w:pPr>
        <w:pStyle w:val="PL"/>
        <w:rPr>
          <w:lang w:val="en-US"/>
        </w:rPr>
      </w:pPr>
      <w:r w:rsidRPr="00E04B2F">
        <w:t xml:space="preserve">          $ref: '#/components/schemas/VplmnQos'</w:t>
      </w:r>
    </w:p>
    <w:p w14:paraId="0473C848" w14:textId="77777777" w:rsidR="001E7F14" w:rsidRPr="002E5CBA" w:rsidRDefault="001E7F14" w:rsidP="001E7F14">
      <w:pPr>
        <w:pStyle w:val="PL"/>
        <w:rPr>
          <w:lang w:val="en-US"/>
        </w:rPr>
      </w:pPr>
      <w:r>
        <w:rPr>
          <w:lang w:val="en-US"/>
        </w:rPr>
        <w:t xml:space="preserve">        </w:t>
      </w:r>
      <w:r>
        <w:t>oldSmContextRef</w:t>
      </w:r>
      <w:r w:rsidRPr="002E5CBA">
        <w:rPr>
          <w:lang w:val="en-US"/>
        </w:rPr>
        <w:t>:</w:t>
      </w:r>
    </w:p>
    <w:p w14:paraId="68D72D6C" w14:textId="77777777" w:rsidR="001E7F14" w:rsidRDefault="001E7F14" w:rsidP="001E7F14">
      <w:pPr>
        <w:pStyle w:val="PL"/>
      </w:pPr>
      <w:r w:rsidRPr="002E5CBA">
        <w:rPr>
          <w:lang w:val="en-US"/>
        </w:rPr>
        <w:t xml:space="preserve">          </w:t>
      </w:r>
      <w:r>
        <w:t>$ref: 'TS29571_CommonData.yaml#/components/schemas/Uri'</w:t>
      </w:r>
    </w:p>
    <w:p w14:paraId="21F67C13" w14:textId="77777777" w:rsidR="001E7F14" w:rsidRPr="006A7EE2" w:rsidRDefault="001E7F14" w:rsidP="001E7F14">
      <w:pPr>
        <w:pStyle w:val="PL"/>
        <w:rPr>
          <w:lang w:val="en-US"/>
        </w:rPr>
      </w:pPr>
      <w:r w:rsidRPr="006A7EE2">
        <w:rPr>
          <w:lang w:val="en-US"/>
        </w:rPr>
        <w:t xml:space="preserve">        </w:t>
      </w:r>
      <w:r>
        <w:rPr>
          <w:lang w:val="en-US"/>
        </w:rPr>
        <w:t>redundantPduSessionInfo</w:t>
      </w:r>
      <w:r w:rsidRPr="006A7EE2">
        <w:rPr>
          <w:lang w:val="en-US"/>
        </w:rPr>
        <w:t>:</w:t>
      </w:r>
    </w:p>
    <w:p w14:paraId="0802B7B4" w14:textId="77777777" w:rsidR="001E7F14" w:rsidRDefault="001E7F14" w:rsidP="001E7F14">
      <w:pPr>
        <w:pStyle w:val="PL"/>
        <w:rPr>
          <w:lang w:val="en-US"/>
        </w:rPr>
      </w:pPr>
      <w:r w:rsidRPr="006A7EE2">
        <w:rPr>
          <w:lang w:val="en-US"/>
        </w:rPr>
        <w:t xml:space="preserve">          $ref: '#/components/schemas/</w:t>
      </w:r>
      <w:r>
        <w:rPr>
          <w:lang w:val="en-US"/>
        </w:rPr>
        <w:t>RedundantPduSessionInformation</w:t>
      </w:r>
      <w:r w:rsidRPr="006A7EE2">
        <w:rPr>
          <w:lang w:val="en-US"/>
        </w:rPr>
        <w:t>'</w:t>
      </w:r>
    </w:p>
    <w:p w14:paraId="6B4E1CD9" w14:textId="77777777" w:rsidR="001E7F14" w:rsidRPr="002E5CBA" w:rsidRDefault="001E7F14" w:rsidP="001E7F14">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EB5B455" w14:textId="77777777" w:rsidR="001E7F14" w:rsidRDefault="001E7F14" w:rsidP="001E7F14">
      <w:pPr>
        <w:pStyle w:val="PL"/>
      </w:pPr>
      <w:r w:rsidRPr="002E5CBA">
        <w:rPr>
          <w:lang w:val="en-US"/>
        </w:rPr>
        <w:t xml:space="preserve">          </w:t>
      </w:r>
      <w:r>
        <w:t>$ref: 'TS29571_CommonData.yaml#/components/schemas/Uri'</w:t>
      </w:r>
    </w:p>
    <w:p w14:paraId="0BD3F254" w14:textId="77777777" w:rsidR="001E7F14" w:rsidRDefault="001E7F14" w:rsidP="001E7F14">
      <w:pPr>
        <w:pStyle w:val="PL"/>
      </w:pPr>
      <w:r>
        <w:t xml:space="preserve">        smPolicyNotifyInd:</w:t>
      </w:r>
    </w:p>
    <w:p w14:paraId="5D044500" w14:textId="77777777" w:rsidR="001E7F14" w:rsidRPr="002E5CBA" w:rsidRDefault="001E7F14" w:rsidP="001E7F14">
      <w:pPr>
        <w:pStyle w:val="PL"/>
        <w:rPr>
          <w:lang w:val="en-US"/>
        </w:rPr>
      </w:pPr>
      <w:r w:rsidRPr="002E5CBA">
        <w:rPr>
          <w:lang w:val="en-US"/>
        </w:rPr>
        <w:t xml:space="preserve">          type: boolean</w:t>
      </w:r>
    </w:p>
    <w:p w14:paraId="07D7EB98" w14:textId="77777777" w:rsidR="001E7F14" w:rsidRDefault="001E7F14" w:rsidP="001E7F14">
      <w:pPr>
        <w:pStyle w:val="PL"/>
        <w:rPr>
          <w:lang w:val="en-US"/>
        </w:rPr>
      </w:pPr>
      <w:r w:rsidRPr="002E5CBA">
        <w:rPr>
          <w:lang w:val="en-US"/>
        </w:rPr>
        <w:t xml:space="preserve">          default: false</w:t>
      </w:r>
    </w:p>
    <w:p w14:paraId="0175CA7D" w14:textId="77777777" w:rsidR="001E7F14" w:rsidRDefault="001E7F14" w:rsidP="001E7F14">
      <w:pPr>
        <w:pStyle w:val="PL"/>
      </w:pPr>
      <w:r>
        <w:t xml:space="preserve">        </w:t>
      </w:r>
      <w:r>
        <w:rPr>
          <w:lang w:eastAsia="zh-CN"/>
        </w:rPr>
        <w:t>pcfUeCallbackInfo:</w:t>
      </w:r>
    </w:p>
    <w:p w14:paraId="1EE5CD97" w14:textId="77777777" w:rsidR="001E7F14" w:rsidRDefault="001E7F14" w:rsidP="001E7F14">
      <w:pPr>
        <w:pStyle w:val="PL"/>
      </w:pPr>
      <w:r>
        <w:t xml:space="preserve">          $ref: 'TS29571_CommonData.yaml#/components/schemas/PcfUeCallbackInfo'</w:t>
      </w:r>
    </w:p>
    <w:p w14:paraId="710CEBD3" w14:textId="77777777" w:rsidR="001E7F14" w:rsidRPr="003B2883" w:rsidRDefault="001E7F14" w:rsidP="001E7F14">
      <w:pPr>
        <w:pStyle w:val="PL"/>
      </w:pPr>
      <w:r w:rsidRPr="003B2883">
        <w:t xml:space="preserve">        </w:t>
      </w:r>
      <w:r>
        <w:t>satelliteBackhaulCat</w:t>
      </w:r>
      <w:r w:rsidRPr="003B2883">
        <w:t>:</w:t>
      </w:r>
    </w:p>
    <w:p w14:paraId="17BFFE6B" w14:textId="77777777" w:rsidR="001E7F14" w:rsidRDefault="001E7F14" w:rsidP="001E7F14">
      <w:pPr>
        <w:pStyle w:val="PL"/>
      </w:pPr>
      <w:r>
        <w:t xml:space="preserve">          </w:t>
      </w:r>
      <w:r w:rsidRPr="00690A26">
        <w:t>$ref: 'TS29571_CommonData.yaml#/components/schemas/</w:t>
      </w:r>
      <w:r>
        <w:t>SatelliteBackhaulCategory</w:t>
      </w:r>
      <w:r w:rsidRPr="00690A26">
        <w:t>'</w:t>
      </w:r>
    </w:p>
    <w:p w14:paraId="3B901B60" w14:textId="77777777" w:rsidR="001E7F14" w:rsidRPr="002E5CBA" w:rsidRDefault="001E7F14" w:rsidP="001E7F14">
      <w:pPr>
        <w:pStyle w:val="PL"/>
        <w:rPr>
          <w:lang w:val="en-US"/>
        </w:rPr>
      </w:pPr>
      <w:r w:rsidRPr="002E5CBA">
        <w:rPr>
          <w:lang w:val="en-US"/>
        </w:rPr>
        <w:t xml:space="preserve">        </w:t>
      </w:r>
      <w:r>
        <w:rPr>
          <w:lang w:eastAsia="zh-CN"/>
        </w:rPr>
        <w:t>upipSupported</w:t>
      </w:r>
      <w:r w:rsidRPr="002E5CBA">
        <w:rPr>
          <w:lang w:val="en-US"/>
        </w:rPr>
        <w:t>:</w:t>
      </w:r>
    </w:p>
    <w:p w14:paraId="2276F6D0" w14:textId="77777777" w:rsidR="001E7F14" w:rsidRDefault="001E7F14" w:rsidP="001E7F14">
      <w:pPr>
        <w:pStyle w:val="PL"/>
        <w:rPr>
          <w:lang w:val="en-US"/>
        </w:rPr>
      </w:pPr>
      <w:r w:rsidRPr="002E5CBA">
        <w:rPr>
          <w:lang w:val="en-US"/>
        </w:rPr>
        <w:t xml:space="preserve">          </w:t>
      </w:r>
      <w:r>
        <w:rPr>
          <w:lang w:val="en-US"/>
        </w:rPr>
        <w:t>type: boolean</w:t>
      </w:r>
    </w:p>
    <w:p w14:paraId="48E7413C" w14:textId="77777777" w:rsidR="001E7F14" w:rsidRDefault="001E7F14" w:rsidP="001E7F14">
      <w:pPr>
        <w:pStyle w:val="PL"/>
        <w:rPr>
          <w:lang w:val="en-US"/>
        </w:rPr>
      </w:pPr>
      <w:r w:rsidRPr="002E5CBA">
        <w:rPr>
          <w:lang w:val="en-US"/>
        </w:rPr>
        <w:t xml:space="preserve">          </w:t>
      </w:r>
      <w:r>
        <w:rPr>
          <w:lang w:val="en-US"/>
        </w:rPr>
        <w:t>default: false</w:t>
      </w:r>
    </w:p>
    <w:p w14:paraId="6ABE730F" w14:textId="77777777" w:rsidR="001E7F14" w:rsidRDefault="001E7F14" w:rsidP="001E7F14">
      <w:pPr>
        <w:pStyle w:val="PL"/>
        <w:rPr>
          <w:lang w:val="en-US"/>
        </w:rPr>
      </w:pPr>
      <w:r>
        <w:rPr>
          <w:lang w:val="en-US"/>
        </w:rPr>
        <w:t xml:space="preserve">        upCnxState:</w:t>
      </w:r>
    </w:p>
    <w:p w14:paraId="2751059B" w14:textId="77777777" w:rsidR="001E7F14" w:rsidRDefault="001E7F14" w:rsidP="001E7F14">
      <w:pPr>
        <w:pStyle w:val="PL"/>
        <w:rPr>
          <w:lang w:val="en-US"/>
        </w:rPr>
      </w:pPr>
      <w:r>
        <w:rPr>
          <w:lang w:val="en-US"/>
        </w:rPr>
        <w:t xml:space="preserve">          $ref: '#/components/schemas/UpCnxState'</w:t>
      </w:r>
    </w:p>
    <w:p w14:paraId="6A50C826" w14:textId="77777777" w:rsidR="001E7F14" w:rsidRPr="002E5CBA" w:rsidRDefault="001E7F14" w:rsidP="001E7F14">
      <w:pPr>
        <w:pStyle w:val="PL"/>
        <w:rPr>
          <w:lang w:val="en-US"/>
        </w:rPr>
      </w:pPr>
      <w:r w:rsidRPr="002E5CBA">
        <w:rPr>
          <w:lang w:val="en-US"/>
        </w:rPr>
        <w:t xml:space="preserve">        </w:t>
      </w:r>
      <w:r>
        <w:rPr>
          <w:lang w:eastAsia="zh-CN"/>
        </w:rPr>
        <w:t>disasterRoamingInd</w:t>
      </w:r>
      <w:r w:rsidRPr="002E5CBA">
        <w:rPr>
          <w:lang w:val="en-US"/>
        </w:rPr>
        <w:t>:</w:t>
      </w:r>
    </w:p>
    <w:p w14:paraId="381B4687" w14:textId="77777777" w:rsidR="001E7F14" w:rsidRDefault="001E7F14" w:rsidP="001E7F14">
      <w:pPr>
        <w:pStyle w:val="PL"/>
        <w:rPr>
          <w:lang w:val="en-US"/>
        </w:rPr>
      </w:pPr>
      <w:r w:rsidRPr="002E5CBA">
        <w:rPr>
          <w:lang w:val="en-US"/>
        </w:rPr>
        <w:t xml:space="preserve">          </w:t>
      </w:r>
      <w:r>
        <w:rPr>
          <w:lang w:val="en-US"/>
        </w:rPr>
        <w:t>type: boolean</w:t>
      </w:r>
    </w:p>
    <w:p w14:paraId="096D7207" w14:textId="77777777" w:rsidR="001E7F14" w:rsidRDefault="001E7F14" w:rsidP="001E7F14">
      <w:pPr>
        <w:pStyle w:val="PL"/>
        <w:rPr>
          <w:lang w:val="en-US"/>
        </w:rPr>
      </w:pPr>
      <w:r w:rsidRPr="002E5CBA">
        <w:rPr>
          <w:lang w:val="en-US"/>
        </w:rPr>
        <w:t xml:space="preserve">          </w:t>
      </w:r>
      <w:r>
        <w:rPr>
          <w:lang w:val="en-US"/>
        </w:rPr>
        <w:t>default: false</w:t>
      </w:r>
    </w:p>
    <w:p w14:paraId="46BC26DF" w14:textId="77777777" w:rsidR="001E7F14" w:rsidRPr="006A7EE2" w:rsidRDefault="001E7F14" w:rsidP="001E7F14">
      <w:pPr>
        <w:pStyle w:val="PL"/>
        <w:rPr>
          <w:lang w:val="en-US"/>
        </w:rPr>
      </w:pPr>
      <w:r w:rsidRPr="006A7EE2">
        <w:rPr>
          <w:lang w:val="en-US"/>
        </w:rPr>
        <w:t xml:space="preserve">        </w:t>
      </w:r>
      <w:r>
        <w:rPr>
          <w:lang w:eastAsia="zh-CN"/>
        </w:rPr>
        <w:t>hrsboInfo</w:t>
      </w:r>
      <w:r w:rsidRPr="006A7EE2">
        <w:rPr>
          <w:lang w:val="en-US"/>
        </w:rPr>
        <w:t>:</w:t>
      </w:r>
    </w:p>
    <w:p w14:paraId="3B2C18EC" w14:textId="77777777" w:rsidR="001E7F14" w:rsidRDefault="001E7F14" w:rsidP="001E7F14">
      <w:pPr>
        <w:pStyle w:val="PL"/>
        <w:rPr>
          <w:lang w:val="en-US"/>
        </w:rPr>
      </w:pPr>
      <w:r w:rsidRPr="006A7EE2">
        <w:rPr>
          <w:lang w:val="en-US"/>
        </w:rPr>
        <w:t xml:space="preserve">          $ref: '#/components/schemas/</w:t>
      </w:r>
      <w:r>
        <w:rPr>
          <w:lang w:eastAsia="zh-CN"/>
        </w:rPr>
        <w:t>HrsboInfoFromVplmn</w:t>
      </w:r>
      <w:r w:rsidRPr="006A7EE2">
        <w:rPr>
          <w:lang w:val="en-US"/>
        </w:rPr>
        <w:t>'</w:t>
      </w:r>
    </w:p>
    <w:p w14:paraId="25C4DC65" w14:textId="77777777" w:rsidR="001E7F14" w:rsidRDefault="001E7F14" w:rsidP="001E7F14">
      <w:pPr>
        <w:pStyle w:val="PL"/>
        <w:rPr>
          <w:rFonts w:eastAsia="Malgun Gothic"/>
        </w:rPr>
      </w:pPr>
      <w:r>
        <w:rPr>
          <w:lang w:eastAsia="zh-CN"/>
        </w:rPr>
        <w:t xml:space="preserve">        e</w:t>
      </w:r>
      <w:r>
        <w:rPr>
          <w:rFonts w:eastAsia="Malgun Gothic"/>
        </w:rPr>
        <w:t>csAddrConfigInfos:</w:t>
      </w:r>
    </w:p>
    <w:p w14:paraId="0C47CD2F" w14:textId="77777777" w:rsidR="001E7F14" w:rsidRPr="00B06F7A" w:rsidRDefault="001E7F14" w:rsidP="001E7F14">
      <w:pPr>
        <w:pStyle w:val="PL"/>
        <w:rPr>
          <w:lang w:val="en-US"/>
        </w:rPr>
      </w:pPr>
      <w:r w:rsidRPr="00B06F7A">
        <w:rPr>
          <w:lang w:val="en-US"/>
        </w:rPr>
        <w:t xml:space="preserve">          type: array</w:t>
      </w:r>
    </w:p>
    <w:p w14:paraId="39974A48" w14:textId="77777777" w:rsidR="001E7F14" w:rsidRPr="00B06F7A" w:rsidRDefault="001E7F14" w:rsidP="001E7F14">
      <w:pPr>
        <w:pStyle w:val="PL"/>
        <w:rPr>
          <w:lang w:val="en-US"/>
        </w:rPr>
      </w:pPr>
      <w:r w:rsidRPr="00B06F7A">
        <w:rPr>
          <w:lang w:val="en-US"/>
        </w:rPr>
        <w:t xml:space="preserve">          items:</w:t>
      </w:r>
    </w:p>
    <w:p w14:paraId="7C098D8F" w14:textId="77777777" w:rsidR="001E7F14" w:rsidRPr="00B06F7A" w:rsidRDefault="001E7F14" w:rsidP="001E7F14">
      <w:pPr>
        <w:pStyle w:val="PL"/>
        <w:rPr>
          <w:lang w:val="en-US"/>
        </w:rPr>
      </w:pPr>
      <w:r w:rsidRPr="00B06F7A">
        <w:rPr>
          <w:lang w:val="en-US"/>
        </w:rPr>
        <w:t xml:space="preserve">            </w:t>
      </w:r>
      <w:r>
        <w:t>$ref: 'TS29503_Nudm_PP.yaml#/components/schemas/EcsAddrConfigInfo'</w:t>
      </w:r>
    </w:p>
    <w:p w14:paraId="1588AC40" w14:textId="77777777" w:rsidR="001E7F14" w:rsidRDefault="001E7F14" w:rsidP="001E7F14">
      <w:pPr>
        <w:pStyle w:val="PL"/>
        <w:rPr>
          <w:ins w:id="127" w:author="Frank, Oct. V1" w:date="2023-10-11T17:28:00Z"/>
          <w:lang w:val="en-US"/>
        </w:rPr>
      </w:pPr>
      <w:r w:rsidRPr="00B06F7A">
        <w:rPr>
          <w:lang w:val="en-US"/>
        </w:rPr>
        <w:t xml:space="preserve">          minItems: 1</w:t>
      </w:r>
    </w:p>
    <w:p w14:paraId="72DDBE6E" w14:textId="77777777" w:rsidR="001E7F14" w:rsidRDefault="001E7F14" w:rsidP="001E7F14">
      <w:pPr>
        <w:pStyle w:val="PL"/>
        <w:rPr>
          <w:ins w:id="128" w:author="Frank, Oct. V1" w:date="2023-10-11T17:28:00Z"/>
          <w:lang w:val="en-US"/>
        </w:rPr>
      </w:pPr>
      <w:ins w:id="129" w:author="Frank, Oct. V1" w:date="2023-10-11T17:28:00Z">
        <w:r>
          <w:rPr>
            <w:lang w:val="en-US"/>
          </w:rPr>
          <w:t xml:space="preserve">        </w:t>
        </w:r>
        <w:r>
          <w:t>pduSetSupportInd</w:t>
        </w:r>
        <w:r>
          <w:rPr>
            <w:lang w:val="en-US"/>
          </w:rPr>
          <w:t>:</w:t>
        </w:r>
      </w:ins>
    </w:p>
    <w:p w14:paraId="3FDF708E" w14:textId="77777777" w:rsidR="001E7F14" w:rsidRDefault="001E7F14" w:rsidP="001E7F14">
      <w:pPr>
        <w:pStyle w:val="PL"/>
        <w:rPr>
          <w:ins w:id="130" w:author="Frank, Oct. V1" w:date="2023-10-11T17:28:00Z"/>
          <w:lang w:val="en-US"/>
        </w:rPr>
      </w:pPr>
      <w:ins w:id="131" w:author="Frank, Oct. V1" w:date="2023-10-11T17:28:00Z">
        <w:r>
          <w:rPr>
            <w:lang w:val="en-US"/>
          </w:rPr>
          <w:t xml:space="preserve">          type: boolean</w:t>
        </w:r>
      </w:ins>
    </w:p>
    <w:p w14:paraId="2C4FD131" w14:textId="76946F22" w:rsidR="001E7F14" w:rsidRPr="00315685" w:rsidRDefault="001E7F14" w:rsidP="001E7F14">
      <w:pPr>
        <w:pStyle w:val="PL"/>
        <w:rPr>
          <w:lang w:val="en-US"/>
        </w:rPr>
      </w:pPr>
      <w:ins w:id="132" w:author="Frank, Oct. V1" w:date="2023-10-11T17:28:00Z">
        <w:r>
          <w:rPr>
            <w:lang w:val="en-US"/>
          </w:rPr>
          <w:t xml:space="preserve">          default: false</w:t>
        </w:r>
      </w:ins>
    </w:p>
    <w:p w14:paraId="3744CC1F" w14:textId="77777777" w:rsidR="001E7F14" w:rsidRPr="002E5CBA" w:rsidRDefault="001E7F14" w:rsidP="001E7F14">
      <w:pPr>
        <w:pStyle w:val="PL"/>
        <w:rPr>
          <w:lang w:val="en-US"/>
        </w:rPr>
      </w:pPr>
      <w:r w:rsidRPr="002E5CBA">
        <w:rPr>
          <w:lang w:val="en-US"/>
        </w:rPr>
        <w:t xml:space="preserve">      required:</w:t>
      </w:r>
    </w:p>
    <w:p w14:paraId="655795EE" w14:textId="77777777" w:rsidR="001E7F14" w:rsidRPr="002E5CBA" w:rsidRDefault="001E7F14" w:rsidP="001E7F14">
      <w:pPr>
        <w:pStyle w:val="PL"/>
        <w:rPr>
          <w:lang w:val="en-US"/>
        </w:rPr>
      </w:pPr>
      <w:r w:rsidRPr="002E5CBA">
        <w:rPr>
          <w:lang w:val="en-US"/>
        </w:rPr>
        <w:t xml:space="preserve">        - dnn</w:t>
      </w:r>
    </w:p>
    <w:p w14:paraId="6C1FAF0A" w14:textId="77777777" w:rsidR="001E7F14" w:rsidRPr="002E5CBA" w:rsidRDefault="001E7F14" w:rsidP="001E7F14">
      <w:pPr>
        <w:pStyle w:val="PL"/>
        <w:rPr>
          <w:lang w:val="en-US"/>
        </w:rPr>
      </w:pPr>
      <w:r w:rsidRPr="002E5CBA">
        <w:rPr>
          <w:lang w:val="en-US"/>
        </w:rPr>
        <w:t xml:space="preserve">        - </w:t>
      </w:r>
      <w:r>
        <w:t>servingN</w:t>
      </w:r>
      <w:r>
        <w:rPr>
          <w:lang w:val="en-US"/>
        </w:rPr>
        <w:t>etwork</w:t>
      </w:r>
    </w:p>
    <w:p w14:paraId="168AFBD6" w14:textId="77777777" w:rsidR="001E7F14" w:rsidRDefault="001E7F14" w:rsidP="001E7F14">
      <w:pPr>
        <w:pStyle w:val="PL"/>
        <w:rPr>
          <w:lang w:val="en-US"/>
        </w:rPr>
      </w:pPr>
      <w:r w:rsidRPr="002E5CBA">
        <w:rPr>
          <w:lang w:val="en-US"/>
        </w:rPr>
        <w:t xml:space="preserve">        - anType</w:t>
      </w:r>
    </w:p>
    <w:p w14:paraId="6CEBF51D" w14:textId="77777777" w:rsidR="001E7F14" w:rsidRPr="00B42392" w:rsidRDefault="001E7F14" w:rsidP="001E7F14">
      <w:pPr>
        <w:pStyle w:val="PL"/>
        <w:rPr>
          <w:lang w:val="en-US"/>
        </w:rPr>
      </w:pPr>
      <w:r w:rsidRPr="00B42392">
        <w:rPr>
          <w:lang w:val="en-US"/>
        </w:rPr>
        <w:t xml:space="preserve">      oneOf:</w:t>
      </w:r>
    </w:p>
    <w:p w14:paraId="33275877" w14:textId="77777777" w:rsidR="001E7F14" w:rsidRPr="00B42392" w:rsidRDefault="001E7F14" w:rsidP="001E7F14">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7799BAF" w14:textId="77777777" w:rsidR="001E7F14" w:rsidRPr="002E5CBA" w:rsidRDefault="001E7F14" w:rsidP="001E7F14">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F0EF70E" w14:textId="4EAC5020" w:rsidR="009D7FEB" w:rsidRPr="001E7F14" w:rsidRDefault="009D7FEB" w:rsidP="009D7FEB">
      <w:pPr>
        <w:rPr>
          <w:noProof/>
          <w:lang w:val="en-US"/>
        </w:rPr>
      </w:pPr>
    </w:p>
    <w:p w14:paraId="438AAF05" w14:textId="4394E284" w:rsidR="00746190" w:rsidRPr="004D672B" w:rsidRDefault="00746190" w:rsidP="009D7FEB">
      <w:pPr>
        <w:rPr>
          <w:noProof/>
          <w:color w:val="FF0000"/>
        </w:rPr>
      </w:pPr>
      <w:r w:rsidRPr="004D672B">
        <w:rPr>
          <w:noProof/>
          <w:color w:val="FF0000"/>
        </w:rPr>
        <w:lastRenderedPageBreak/>
        <w:t>******Skipped for Clarity*************</w:t>
      </w:r>
    </w:p>
    <w:p w14:paraId="2151A780" w14:textId="77777777" w:rsidR="00746190" w:rsidRDefault="00746190" w:rsidP="00746190">
      <w:pPr>
        <w:pStyle w:val="PL"/>
        <w:rPr>
          <w:lang w:val="en-US"/>
        </w:rPr>
      </w:pPr>
      <w:r w:rsidRPr="002E5CBA">
        <w:rPr>
          <w:lang w:val="en-US"/>
        </w:rPr>
        <w:t xml:space="preserve">    HsmfUpdateData:</w:t>
      </w:r>
    </w:p>
    <w:p w14:paraId="5493A8EC" w14:textId="77777777" w:rsidR="00746190" w:rsidRPr="002E5CBA" w:rsidRDefault="00746190" w:rsidP="00746190">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FC45441" w14:textId="77777777" w:rsidR="00746190" w:rsidRPr="002E5CBA" w:rsidRDefault="00746190" w:rsidP="00746190">
      <w:pPr>
        <w:pStyle w:val="PL"/>
        <w:rPr>
          <w:lang w:val="en-US"/>
        </w:rPr>
      </w:pPr>
      <w:r w:rsidRPr="002E5CBA">
        <w:rPr>
          <w:lang w:val="en-US"/>
        </w:rPr>
        <w:t xml:space="preserve">      type: object</w:t>
      </w:r>
    </w:p>
    <w:p w14:paraId="69E11861" w14:textId="77777777" w:rsidR="00746190" w:rsidRPr="002E5CBA" w:rsidRDefault="00746190" w:rsidP="00746190">
      <w:pPr>
        <w:pStyle w:val="PL"/>
        <w:rPr>
          <w:lang w:val="en-US"/>
        </w:rPr>
      </w:pPr>
      <w:r w:rsidRPr="002E5CBA">
        <w:rPr>
          <w:lang w:val="en-US"/>
        </w:rPr>
        <w:t xml:space="preserve">      properties:</w:t>
      </w:r>
    </w:p>
    <w:p w14:paraId="7B71281D" w14:textId="77777777" w:rsidR="00746190" w:rsidRPr="002E5CBA" w:rsidRDefault="00746190" w:rsidP="00746190">
      <w:pPr>
        <w:pStyle w:val="PL"/>
        <w:rPr>
          <w:lang w:val="en-US"/>
        </w:rPr>
      </w:pPr>
      <w:r w:rsidRPr="002E5CBA">
        <w:rPr>
          <w:lang w:val="en-US"/>
        </w:rPr>
        <w:t xml:space="preserve">        requestIndication:</w:t>
      </w:r>
    </w:p>
    <w:p w14:paraId="3F1CC96F" w14:textId="77777777" w:rsidR="00746190" w:rsidRPr="002E5CBA" w:rsidRDefault="00746190" w:rsidP="00746190">
      <w:pPr>
        <w:pStyle w:val="PL"/>
        <w:rPr>
          <w:lang w:val="en-US"/>
        </w:rPr>
      </w:pPr>
      <w:r w:rsidRPr="002E5CBA">
        <w:rPr>
          <w:lang w:val="en-US"/>
        </w:rPr>
        <w:t xml:space="preserve">          $ref: '#/components/schemas/RequestIndication'</w:t>
      </w:r>
    </w:p>
    <w:p w14:paraId="4E688C8D" w14:textId="77777777" w:rsidR="00746190" w:rsidRPr="002E5CBA" w:rsidRDefault="00746190" w:rsidP="00746190">
      <w:pPr>
        <w:pStyle w:val="PL"/>
        <w:rPr>
          <w:lang w:val="en-US"/>
        </w:rPr>
      </w:pPr>
      <w:r w:rsidRPr="002E5CBA">
        <w:rPr>
          <w:lang w:val="en-US"/>
        </w:rPr>
        <w:t xml:space="preserve">        pei:</w:t>
      </w:r>
    </w:p>
    <w:p w14:paraId="1BE4E646" w14:textId="77777777" w:rsidR="00746190" w:rsidRPr="002E5CBA" w:rsidRDefault="00746190" w:rsidP="00746190">
      <w:pPr>
        <w:pStyle w:val="PL"/>
        <w:rPr>
          <w:lang w:val="en-US"/>
        </w:rPr>
      </w:pPr>
      <w:r w:rsidRPr="002E5CBA">
        <w:rPr>
          <w:lang w:val="en-US"/>
        </w:rPr>
        <w:t xml:space="preserve">          $ref: 'TS29571_CommonData.yaml#/components/schemas/Pei'</w:t>
      </w:r>
    </w:p>
    <w:p w14:paraId="3762D83B" w14:textId="77777777" w:rsidR="00746190" w:rsidRPr="002E5CBA" w:rsidRDefault="00746190" w:rsidP="00746190">
      <w:pPr>
        <w:pStyle w:val="PL"/>
        <w:rPr>
          <w:lang w:val="en-US"/>
        </w:rPr>
      </w:pPr>
      <w:r w:rsidRPr="002E5CBA">
        <w:rPr>
          <w:lang w:val="en-US"/>
        </w:rPr>
        <w:t xml:space="preserve">        vcnTunnelInfo:</w:t>
      </w:r>
    </w:p>
    <w:p w14:paraId="660E303D" w14:textId="77777777" w:rsidR="00746190" w:rsidRDefault="00746190" w:rsidP="00746190">
      <w:pPr>
        <w:pStyle w:val="PL"/>
        <w:rPr>
          <w:lang w:val="en-US"/>
        </w:rPr>
      </w:pPr>
      <w:r w:rsidRPr="002E5CBA">
        <w:rPr>
          <w:lang w:val="en-US"/>
        </w:rPr>
        <w:t xml:space="preserve">          $ref: '#/components/schemas/TunnelInfo'</w:t>
      </w:r>
    </w:p>
    <w:p w14:paraId="495D8813"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cnTunnelInfo:</w:t>
      </w:r>
    </w:p>
    <w:p w14:paraId="243A1AAB" w14:textId="77777777" w:rsidR="00746190" w:rsidRDefault="00746190" w:rsidP="00746190">
      <w:pPr>
        <w:pStyle w:val="PL"/>
        <w:rPr>
          <w:lang w:val="en-US"/>
        </w:rPr>
      </w:pPr>
      <w:r w:rsidRPr="002E5CBA">
        <w:rPr>
          <w:lang w:val="en-US"/>
        </w:rPr>
        <w:t xml:space="preserve">          $ref: '#/components/schemas/TunnelInfo'</w:t>
      </w:r>
    </w:p>
    <w:p w14:paraId="641DDCD3" w14:textId="77777777" w:rsidR="00746190" w:rsidRPr="002E5CBA" w:rsidRDefault="00746190" w:rsidP="00746190">
      <w:pPr>
        <w:pStyle w:val="PL"/>
        <w:rPr>
          <w:lang w:val="en-US"/>
        </w:rPr>
      </w:pPr>
      <w:r w:rsidRPr="002E5CBA">
        <w:rPr>
          <w:lang w:val="en-US"/>
        </w:rPr>
        <w:t xml:space="preserve">        </w:t>
      </w:r>
      <w:r>
        <w:rPr>
          <w:lang w:val="en-US"/>
        </w:rPr>
        <w:t>additionalCn</w:t>
      </w:r>
      <w:r w:rsidRPr="002E5CBA">
        <w:rPr>
          <w:lang w:val="en-US"/>
        </w:rPr>
        <w:t>TunnelInfo:</w:t>
      </w:r>
    </w:p>
    <w:p w14:paraId="68AD6829" w14:textId="77777777" w:rsidR="00746190" w:rsidRDefault="00746190" w:rsidP="00746190">
      <w:pPr>
        <w:pStyle w:val="PL"/>
        <w:rPr>
          <w:lang w:val="en-US"/>
        </w:rPr>
      </w:pPr>
      <w:r w:rsidRPr="002E5CBA">
        <w:rPr>
          <w:lang w:val="en-US"/>
        </w:rPr>
        <w:t xml:space="preserve">          $ref: '#/components/schemas/TunnelInfo'</w:t>
      </w:r>
    </w:p>
    <w:p w14:paraId="5F81E11B" w14:textId="77777777" w:rsidR="00746190" w:rsidRPr="002E5CBA" w:rsidRDefault="00746190" w:rsidP="00746190">
      <w:pPr>
        <w:pStyle w:val="PL"/>
        <w:rPr>
          <w:lang w:val="en-US"/>
        </w:rPr>
      </w:pPr>
      <w:r w:rsidRPr="002E5CBA">
        <w:rPr>
          <w:lang w:val="en-US"/>
        </w:rPr>
        <w:t xml:space="preserve">        </w:t>
      </w:r>
      <w:r>
        <w:t>servingN</w:t>
      </w:r>
      <w:r>
        <w:rPr>
          <w:lang w:val="en-US"/>
        </w:rPr>
        <w:t>etwork</w:t>
      </w:r>
      <w:r w:rsidRPr="002E5CBA">
        <w:rPr>
          <w:lang w:val="en-US"/>
        </w:rPr>
        <w:t>:</w:t>
      </w:r>
    </w:p>
    <w:p w14:paraId="14A5BE73"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587FBFF" w14:textId="77777777" w:rsidR="00746190" w:rsidRPr="002E5CBA" w:rsidRDefault="00746190" w:rsidP="00746190">
      <w:pPr>
        <w:pStyle w:val="PL"/>
        <w:rPr>
          <w:lang w:val="en-US"/>
        </w:rPr>
      </w:pPr>
      <w:r w:rsidRPr="002E5CBA">
        <w:rPr>
          <w:lang w:val="en-US"/>
        </w:rPr>
        <w:t xml:space="preserve">        anType:</w:t>
      </w:r>
    </w:p>
    <w:p w14:paraId="3CDB44A5" w14:textId="77777777" w:rsidR="00746190" w:rsidRDefault="00746190" w:rsidP="00746190">
      <w:pPr>
        <w:pStyle w:val="PL"/>
        <w:rPr>
          <w:lang w:val="en-US"/>
        </w:rPr>
      </w:pPr>
      <w:r w:rsidRPr="002E5CBA">
        <w:rPr>
          <w:lang w:val="en-US"/>
        </w:rPr>
        <w:t xml:space="preserve">          $ref: 'TS29571_CommonData.yaml#/components/schemas/AccessType'</w:t>
      </w:r>
    </w:p>
    <w:p w14:paraId="42E55412" w14:textId="77777777" w:rsidR="00746190" w:rsidRPr="002E5CBA" w:rsidRDefault="00746190" w:rsidP="0074619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2D7001E" w14:textId="77777777" w:rsidR="00746190" w:rsidRDefault="00746190" w:rsidP="00746190">
      <w:pPr>
        <w:pStyle w:val="PL"/>
        <w:rPr>
          <w:lang w:val="en-US"/>
        </w:rPr>
      </w:pPr>
      <w:r w:rsidRPr="002E5CBA">
        <w:rPr>
          <w:lang w:val="en-US"/>
        </w:rPr>
        <w:t xml:space="preserve">          $ref: 'TS29571_CommonData.yaml#/components/schemas/AccessType'</w:t>
      </w:r>
    </w:p>
    <w:p w14:paraId="3D2C66F9" w14:textId="77777777" w:rsidR="00746190" w:rsidRPr="002E5CBA" w:rsidRDefault="00746190" w:rsidP="00746190">
      <w:pPr>
        <w:pStyle w:val="PL"/>
        <w:rPr>
          <w:lang w:val="en-US"/>
        </w:rPr>
      </w:pPr>
      <w:r>
        <w:rPr>
          <w:lang w:val="en-US"/>
        </w:rPr>
        <w:t xml:space="preserve">        rat</w:t>
      </w:r>
      <w:r w:rsidRPr="002E5CBA">
        <w:rPr>
          <w:lang w:val="en-US"/>
        </w:rPr>
        <w:t>Type:</w:t>
      </w:r>
    </w:p>
    <w:p w14:paraId="6B7743D5" w14:textId="77777777" w:rsidR="00746190" w:rsidRPr="002E5CBA" w:rsidRDefault="00746190" w:rsidP="00746190">
      <w:pPr>
        <w:pStyle w:val="PL"/>
        <w:rPr>
          <w:lang w:val="en-US"/>
        </w:rPr>
      </w:pPr>
      <w:r w:rsidRPr="002E5CBA">
        <w:rPr>
          <w:lang w:val="en-US"/>
        </w:rPr>
        <w:t xml:space="preserve">          $ref: 'TS29571_CommonData</w:t>
      </w:r>
      <w:r>
        <w:rPr>
          <w:lang w:val="en-US"/>
        </w:rPr>
        <w:t>.yaml#/components/schemas/Rat</w:t>
      </w:r>
      <w:r w:rsidRPr="002E5CBA">
        <w:rPr>
          <w:lang w:val="en-US"/>
        </w:rPr>
        <w:t>Type'</w:t>
      </w:r>
    </w:p>
    <w:p w14:paraId="5972395D" w14:textId="77777777" w:rsidR="00746190" w:rsidRPr="002E5CBA" w:rsidRDefault="00746190" w:rsidP="00746190">
      <w:pPr>
        <w:pStyle w:val="PL"/>
        <w:rPr>
          <w:lang w:val="en-US"/>
        </w:rPr>
      </w:pPr>
      <w:r w:rsidRPr="002E5CBA">
        <w:rPr>
          <w:lang w:val="en-US"/>
        </w:rPr>
        <w:t xml:space="preserve">        ueLocation:</w:t>
      </w:r>
    </w:p>
    <w:p w14:paraId="0E0F8FB6" w14:textId="77777777" w:rsidR="00746190" w:rsidRPr="002E5CBA" w:rsidRDefault="00746190" w:rsidP="00746190">
      <w:pPr>
        <w:pStyle w:val="PL"/>
        <w:rPr>
          <w:lang w:val="en-US"/>
        </w:rPr>
      </w:pPr>
      <w:r w:rsidRPr="002E5CBA">
        <w:rPr>
          <w:lang w:val="en-US"/>
        </w:rPr>
        <w:t xml:space="preserve">          $ref: 'TS29571_CommonData.yaml#/components/schemas/UserLocation'</w:t>
      </w:r>
    </w:p>
    <w:p w14:paraId="0608F450" w14:textId="77777777" w:rsidR="00746190" w:rsidRPr="002E5CBA" w:rsidRDefault="00746190" w:rsidP="00746190">
      <w:pPr>
        <w:pStyle w:val="PL"/>
        <w:rPr>
          <w:lang w:val="en-US"/>
        </w:rPr>
      </w:pPr>
      <w:r w:rsidRPr="002E5CBA">
        <w:rPr>
          <w:lang w:val="en-US"/>
        </w:rPr>
        <w:t xml:space="preserve">        ueTimeZone:</w:t>
      </w:r>
    </w:p>
    <w:p w14:paraId="20916793" w14:textId="77777777" w:rsidR="00746190" w:rsidRPr="002E5CBA" w:rsidRDefault="00746190" w:rsidP="00746190">
      <w:pPr>
        <w:pStyle w:val="PL"/>
        <w:rPr>
          <w:lang w:val="en-US"/>
        </w:rPr>
      </w:pPr>
      <w:r w:rsidRPr="002E5CBA">
        <w:rPr>
          <w:lang w:val="en-US"/>
        </w:rPr>
        <w:t xml:space="preserve">          $ref: 'TS29571_CommonData.yaml#/components/schemas/TimeZone'</w:t>
      </w:r>
    </w:p>
    <w:p w14:paraId="053F22F6" w14:textId="77777777" w:rsidR="00746190" w:rsidRPr="002E5CBA" w:rsidRDefault="00746190" w:rsidP="00746190">
      <w:pPr>
        <w:pStyle w:val="PL"/>
        <w:rPr>
          <w:lang w:val="en-US"/>
        </w:rPr>
      </w:pPr>
      <w:r w:rsidRPr="002E5CBA">
        <w:rPr>
          <w:lang w:val="en-US"/>
        </w:rPr>
        <w:t xml:space="preserve">        addUeLocation:</w:t>
      </w:r>
    </w:p>
    <w:p w14:paraId="622CDF74" w14:textId="77777777" w:rsidR="00746190" w:rsidRPr="002E5CBA" w:rsidRDefault="00746190" w:rsidP="00746190">
      <w:pPr>
        <w:pStyle w:val="PL"/>
        <w:rPr>
          <w:lang w:val="en-US"/>
        </w:rPr>
      </w:pPr>
      <w:r w:rsidRPr="002E5CBA">
        <w:rPr>
          <w:lang w:val="en-US"/>
        </w:rPr>
        <w:t xml:space="preserve">          $ref: 'TS29571_CommonData.yaml#/components/schemas/UserLocation'</w:t>
      </w:r>
    </w:p>
    <w:p w14:paraId="6E8545CC" w14:textId="77777777" w:rsidR="00746190" w:rsidRPr="002E5CBA" w:rsidRDefault="00746190" w:rsidP="00746190">
      <w:pPr>
        <w:pStyle w:val="PL"/>
        <w:rPr>
          <w:lang w:val="en-US"/>
        </w:rPr>
      </w:pPr>
      <w:r w:rsidRPr="002E5CBA">
        <w:rPr>
          <w:lang w:val="en-US"/>
        </w:rPr>
        <w:t xml:space="preserve">        pauseCharging:</w:t>
      </w:r>
    </w:p>
    <w:p w14:paraId="09D38917" w14:textId="77777777" w:rsidR="00746190" w:rsidRPr="002E5CBA" w:rsidRDefault="00746190" w:rsidP="00746190">
      <w:pPr>
        <w:pStyle w:val="PL"/>
        <w:rPr>
          <w:lang w:val="en-US"/>
        </w:rPr>
      </w:pPr>
      <w:r w:rsidRPr="002E5CBA">
        <w:rPr>
          <w:lang w:val="en-US"/>
        </w:rPr>
        <w:t xml:space="preserve">          type: boolean</w:t>
      </w:r>
    </w:p>
    <w:p w14:paraId="133EF314" w14:textId="77777777" w:rsidR="00746190" w:rsidRPr="002E5CBA" w:rsidRDefault="00746190" w:rsidP="00746190">
      <w:pPr>
        <w:pStyle w:val="PL"/>
        <w:rPr>
          <w:lang w:val="en-US"/>
        </w:rPr>
      </w:pPr>
      <w:r w:rsidRPr="002E5CBA">
        <w:rPr>
          <w:lang w:val="en-US"/>
        </w:rPr>
        <w:t xml:space="preserve">        pti:</w:t>
      </w:r>
    </w:p>
    <w:p w14:paraId="70FFF0D2" w14:textId="77777777" w:rsidR="00746190" w:rsidRPr="002E5CBA" w:rsidRDefault="00746190" w:rsidP="00746190">
      <w:pPr>
        <w:pStyle w:val="PL"/>
        <w:rPr>
          <w:lang w:val="en-US"/>
        </w:rPr>
      </w:pPr>
      <w:r w:rsidRPr="002E5CBA">
        <w:rPr>
          <w:lang w:val="en-US"/>
        </w:rPr>
        <w:t xml:space="preserve">          $ref: '#/components/schemas/ProcedureTransactionId'</w:t>
      </w:r>
    </w:p>
    <w:p w14:paraId="25C6AF16" w14:textId="77777777" w:rsidR="00746190" w:rsidRDefault="00746190" w:rsidP="00746190">
      <w:pPr>
        <w:pStyle w:val="PL"/>
        <w:rPr>
          <w:lang w:val="en-US"/>
        </w:rPr>
      </w:pPr>
      <w:r w:rsidRPr="002E5CBA">
        <w:rPr>
          <w:lang w:val="en-US"/>
        </w:rPr>
        <w:t xml:space="preserve">        n1SmInfoFromUe:</w:t>
      </w:r>
    </w:p>
    <w:p w14:paraId="5237B024" w14:textId="77777777" w:rsidR="00746190" w:rsidRPr="002E5CBA" w:rsidRDefault="00746190" w:rsidP="00746190">
      <w:pPr>
        <w:pStyle w:val="PL"/>
        <w:rPr>
          <w:lang w:val="en-US"/>
        </w:rPr>
      </w:pPr>
      <w:r w:rsidRPr="002E5CBA">
        <w:rPr>
          <w:lang w:val="en-US"/>
        </w:rPr>
        <w:t xml:space="preserve">          $ref: 'TS29571_CommonData.yaml#/components/schemas/RefToBinaryData'</w:t>
      </w:r>
    </w:p>
    <w:p w14:paraId="3D6D240E" w14:textId="77777777" w:rsidR="00746190" w:rsidRDefault="00746190" w:rsidP="00746190">
      <w:pPr>
        <w:pStyle w:val="PL"/>
        <w:rPr>
          <w:lang w:val="en-US"/>
        </w:rPr>
      </w:pPr>
      <w:r w:rsidRPr="002E5CBA">
        <w:rPr>
          <w:lang w:val="en-US"/>
        </w:rPr>
        <w:t xml:space="preserve">        unknownN1SmInfo:</w:t>
      </w:r>
    </w:p>
    <w:p w14:paraId="1F0CF1CC" w14:textId="77777777" w:rsidR="00746190" w:rsidRPr="002E5CBA" w:rsidRDefault="00746190" w:rsidP="00746190">
      <w:pPr>
        <w:pStyle w:val="PL"/>
        <w:rPr>
          <w:lang w:val="en-US"/>
        </w:rPr>
      </w:pPr>
      <w:r w:rsidRPr="002E5CBA">
        <w:rPr>
          <w:lang w:val="en-US"/>
        </w:rPr>
        <w:t xml:space="preserve">          $ref: 'TS29571_CommonData.yaml#/components/schemas/RefToBinaryData'</w:t>
      </w:r>
    </w:p>
    <w:p w14:paraId="4EA4E83D" w14:textId="77777777" w:rsidR="00746190" w:rsidRPr="002E5CBA" w:rsidRDefault="00746190" w:rsidP="00746190">
      <w:pPr>
        <w:pStyle w:val="PL"/>
        <w:rPr>
          <w:lang w:val="en-US"/>
        </w:rPr>
      </w:pPr>
      <w:r w:rsidRPr="002E5CBA">
        <w:rPr>
          <w:lang w:val="en-US"/>
        </w:rPr>
        <w:t xml:space="preserve">        qosFlowsRelNotifyList:</w:t>
      </w:r>
    </w:p>
    <w:p w14:paraId="276E50CA" w14:textId="77777777" w:rsidR="00746190" w:rsidRPr="002E5CBA" w:rsidRDefault="00746190" w:rsidP="00746190">
      <w:pPr>
        <w:pStyle w:val="PL"/>
        <w:rPr>
          <w:lang w:val="en-US"/>
        </w:rPr>
      </w:pPr>
      <w:r w:rsidRPr="002E5CBA">
        <w:rPr>
          <w:lang w:val="en-US"/>
        </w:rPr>
        <w:t xml:space="preserve">          type: array</w:t>
      </w:r>
    </w:p>
    <w:p w14:paraId="4E1E2D0C" w14:textId="77777777" w:rsidR="00746190" w:rsidRPr="002E5CBA" w:rsidRDefault="00746190" w:rsidP="00746190">
      <w:pPr>
        <w:pStyle w:val="PL"/>
        <w:rPr>
          <w:lang w:val="en-US"/>
        </w:rPr>
      </w:pPr>
      <w:r w:rsidRPr="002E5CBA">
        <w:rPr>
          <w:lang w:val="en-US"/>
        </w:rPr>
        <w:t xml:space="preserve">          items:</w:t>
      </w:r>
    </w:p>
    <w:p w14:paraId="76B31320" w14:textId="77777777" w:rsidR="00746190" w:rsidRPr="002E5CBA" w:rsidRDefault="00746190" w:rsidP="00746190">
      <w:pPr>
        <w:pStyle w:val="PL"/>
        <w:rPr>
          <w:lang w:val="en-US"/>
        </w:rPr>
      </w:pPr>
      <w:r w:rsidRPr="002E5CBA">
        <w:rPr>
          <w:lang w:val="en-US"/>
        </w:rPr>
        <w:t xml:space="preserve">            $ref: '#/components/schemas/QosFlowItem'</w:t>
      </w:r>
    </w:p>
    <w:p w14:paraId="4EF1B6CC" w14:textId="77777777" w:rsidR="00746190" w:rsidRDefault="00746190" w:rsidP="00746190">
      <w:pPr>
        <w:pStyle w:val="PL"/>
        <w:rPr>
          <w:lang w:val="en-US"/>
        </w:rPr>
      </w:pPr>
      <w:r w:rsidRPr="002E5CBA">
        <w:rPr>
          <w:lang w:val="en-US"/>
        </w:rPr>
        <w:t xml:space="preserve">          minItems: </w:t>
      </w:r>
      <w:r>
        <w:rPr>
          <w:lang w:val="en-US"/>
        </w:rPr>
        <w:t>1</w:t>
      </w:r>
    </w:p>
    <w:p w14:paraId="29FE99D6" w14:textId="77777777" w:rsidR="00746190" w:rsidRPr="002E5CBA" w:rsidRDefault="00746190" w:rsidP="00746190">
      <w:pPr>
        <w:pStyle w:val="PL"/>
        <w:rPr>
          <w:lang w:val="en-US"/>
        </w:rPr>
      </w:pPr>
      <w:r w:rsidRPr="002E5CBA">
        <w:rPr>
          <w:lang w:val="en-US"/>
        </w:rPr>
        <w:t xml:space="preserve">        </w:t>
      </w:r>
      <w:r>
        <w:rPr>
          <w:lang w:eastAsia="zh-CN"/>
        </w:rPr>
        <w:t>q</w:t>
      </w:r>
      <w:r>
        <w:t>osFlowsVsmfRejectedList</w:t>
      </w:r>
      <w:r w:rsidRPr="002E5CBA">
        <w:rPr>
          <w:lang w:val="en-US"/>
        </w:rPr>
        <w:t>:</w:t>
      </w:r>
    </w:p>
    <w:p w14:paraId="27606589" w14:textId="77777777" w:rsidR="00746190" w:rsidRPr="002E5CBA" w:rsidRDefault="00746190" w:rsidP="00746190">
      <w:pPr>
        <w:pStyle w:val="PL"/>
        <w:rPr>
          <w:lang w:val="en-US"/>
        </w:rPr>
      </w:pPr>
      <w:r w:rsidRPr="002E5CBA">
        <w:rPr>
          <w:lang w:val="en-US"/>
        </w:rPr>
        <w:t xml:space="preserve">          type: array</w:t>
      </w:r>
    </w:p>
    <w:p w14:paraId="3823F47D" w14:textId="77777777" w:rsidR="00746190" w:rsidRPr="002E5CBA" w:rsidRDefault="00746190" w:rsidP="00746190">
      <w:pPr>
        <w:pStyle w:val="PL"/>
        <w:rPr>
          <w:lang w:val="en-US"/>
        </w:rPr>
      </w:pPr>
      <w:r w:rsidRPr="002E5CBA">
        <w:rPr>
          <w:lang w:val="en-US"/>
        </w:rPr>
        <w:t xml:space="preserve">          items:</w:t>
      </w:r>
    </w:p>
    <w:p w14:paraId="56673055" w14:textId="77777777" w:rsidR="00746190" w:rsidRPr="002E5CBA" w:rsidRDefault="00746190" w:rsidP="00746190">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FB60D50" w14:textId="77777777" w:rsidR="00746190" w:rsidRPr="002E5CBA" w:rsidRDefault="00746190" w:rsidP="00746190">
      <w:pPr>
        <w:pStyle w:val="PL"/>
        <w:rPr>
          <w:lang w:val="en-US"/>
        </w:rPr>
      </w:pPr>
      <w:r w:rsidRPr="002E5CBA">
        <w:rPr>
          <w:lang w:val="en-US"/>
        </w:rPr>
        <w:t xml:space="preserve">          minItems: </w:t>
      </w:r>
      <w:r>
        <w:rPr>
          <w:lang w:val="en-US"/>
        </w:rPr>
        <w:t>1</w:t>
      </w:r>
    </w:p>
    <w:p w14:paraId="16298723" w14:textId="77777777" w:rsidR="00746190" w:rsidRPr="002E5CBA" w:rsidRDefault="00746190" w:rsidP="00746190">
      <w:pPr>
        <w:pStyle w:val="PL"/>
        <w:rPr>
          <w:lang w:val="en-US"/>
        </w:rPr>
      </w:pPr>
      <w:r w:rsidRPr="002E5CBA">
        <w:rPr>
          <w:lang w:val="en-US"/>
        </w:rPr>
        <w:t xml:space="preserve">        qosFlowsNotifyList:</w:t>
      </w:r>
    </w:p>
    <w:p w14:paraId="523211B8" w14:textId="77777777" w:rsidR="00746190" w:rsidRPr="002E5CBA" w:rsidRDefault="00746190" w:rsidP="00746190">
      <w:pPr>
        <w:pStyle w:val="PL"/>
        <w:rPr>
          <w:lang w:val="en-US"/>
        </w:rPr>
      </w:pPr>
      <w:r w:rsidRPr="002E5CBA">
        <w:rPr>
          <w:lang w:val="en-US"/>
        </w:rPr>
        <w:t xml:space="preserve">          type: array</w:t>
      </w:r>
    </w:p>
    <w:p w14:paraId="65DEAF09" w14:textId="77777777" w:rsidR="00746190" w:rsidRPr="002E5CBA" w:rsidRDefault="00746190" w:rsidP="00746190">
      <w:pPr>
        <w:pStyle w:val="PL"/>
        <w:rPr>
          <w:lang w:val="en-US"/>
        </w:rPr>
      </w:pPr>
      <w:r w:rsidRPr="002E5CBA">
        <w:rPr>
          <w:lang w:val="en-US"/>
        </w:rPr>
        <w:t xml:space="preserve">          items:</w:t>
      </w:r>
    </w:p>
    <w:p w14:paraId="2AEDDB64" w14:textId="77777777" w:rsidR="00746190" w:rsidRPr="002E5CBA" w:rsidRDefault="00746190" w:rsidP="00746190">
      <w:pPr>
        <w:pStyle w:val="PL"/>
        <w:rPr>
          <w:lang w:val="en-US"/>
        </w:rPr>
      </w:pPr>
      <w:r w:rsidRPr="002E5CBA">
        <w:rPr>
          <w:lang w:val="en-US"/>
        </w:rPr>
        <w:t xml:space="preserve">            $ref: '#/components/schemas/QosFlowNotifyItem'</w:t>
      </w:r>
    </w:p>
    <w:p w14:paraId="02064D1F" w14:textId="77777777" w:rsidR="00746190" w:rsidRPr="002E5CBA" w:rsidRDefault="00746190" w:rsidP="00746190">
      <w:pPr>
        <w:pStyle w:val="PL"/>
        <w:rPr>
          <w:lang w:val="en-US"/>
        </w:rPr>
      </w:pPr>
      <w:r w:rsidRPr="002E5CBA">
        <w:rPr>
          <w:lang w:val="en-US"/>
        </w:rPr>
        <w:t xml:space="preserve">          minItems: </w:t>
      </w:r>
      <w:r>
        <w:rPr>
          <w:lang w:val="en-US"/>
        </w:rPr>
        <w:t>1</w:t>
      </w:r>
    </w:p>
    <w:p w14:paraId="46C93DCE" w14:textId="77777777" w:rsidR="00746190" w:rsidRPr="002E5CBA" w:rsidRDefault="00746190" w:rsidP="00746190">
      <w:pPr>
        <w:pStyle w:val="PL"/>
        <w:rPr>
          <w:lang w:val="en-US"/>
        </w:rPr>
      </w:pPr>
      <w:r w:rsidRPr="002E5CBA">
        <w:rPr>
          <w:lang w:val="en-US"/>
        </w:rPr>
        <w:t xml:space="preserve">        NotifyList:</w:t>
      </w:r>
    </w:p>
    <w:p w14:paraId="3154F3BC" w14:textId="77777777" w:rsidR="00746190" w:rsidRPr="002E5CBA" w:rsidRDefault="00746190" w:rsidP="00746190">
      <w:pPr>
        <w:pStyle w:val="PL"/>
        <w:rPr>
          <w:lang w:val="en-US"/>
        </w:rPr>
      </w:pPr>
      <w:r w:rsidRPr="002E5CBA">
        <w:rPr>
          <w:lang w:val="en-US"/>
        </w:rPr>
        <w:t xml:space="preserve">          type: array</w:t>
      </w:r>
    </w:p>
    <w:p w14:paraId="2317535B" w14:textId="77777777" w:rsidR="00746190" w:rsidRPr="002E5CBA" w:rsidRDefault="00746190" w:rsidP="00746190">
      <w:pPr>
        <w:pStyle w:val="PL"/>
        <w:rPr>
          <w:lang w:val="en-US"/>
        </w:rPr>
      </w:pPr>
      <w:r w:rsidRPr="002E5CBA">
        <w:rPr>
          <w:lang w:val="en-US"/>
        </w:rPr>
        <w:t xml:space="preserve">          items:</w:t>
      </w:r>
    </w:p>
    <w:p w14:paraId="50E59EA7" w14:textId="77777777" w:rsidR="00746190" w:rsidRPr="002E5CBA" w:rsidRDefault="00746190" w:rsidP="00746190">
      <w:pPr>
        <w:pStyle w:val="PL"/>
        <w:rPr>
          <w:lang w:val="en-US"/>
        </w:rPr>
      </w:pPr>
      <w:r w:rsidRPr="002E5CBA">
        <w:rPr>
          <w:lang w:val="en-US"/>
        </w:rPr>
        <w:t xml:space="preserve">            $ref: '#/components/schemas/PduSessionNotifyItem'</w:t>
      </w:r>
    </w:p>
    <w:p w14:paraId="14044948" w14:textId="77777777" w:rsidR="00746190" w:rsidRDefault="00746190" w:rsidP="00746190">
      <w:pPr>
        <w:pStyle w:val="PL"/>
        <w:rPr>
          <w:lang w:val="en-US"/>
        </w:rPr>
      </w:pPr>
      <w:r w:rsidRPr="002E5CBA">
        <w:rPr>
          <w:lang w:val="en-US"/>
        </w:rPr>
        <w:t xml:space="preserve">          minItems: </w:t>
      </w:r>
      <w:r>
        <w:rPr>
          <w:lang w:val="en-US"/>
        </w:rPr>
        <w:t>1</w:t>
      </w:r>
    </w:p>
    <w:p w14:paraId="037C161E" w14:textId="77777777" w:rsidR="00746190" w:rsidRPr="002E5CBA" w:rsidRDefault="00746190" w:rsidP="00746190">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A6930E6" w14:textId="77777777" w:rsidR="00746190" w:rsidRPr="002E5CBA" w:rsidRDefault="00746190" w:rsidP="00746190">
      <w:pPr>
        <w:pStyle w:val="PL"/>
        <w:rPr>
          <w:lang w:val="en-US"/>
        </w:rPr>
      </w:pPr>
      <w:r w:rsidRPr="002E5CBA">
        <w:rPr>
          <w:lang w:val="en-US"/>
        </w:rPr>
        <w:t xml:space="preserve">        epsBearerId:</w:t>
      </w:r>
    </w:p>
    <w:p w14:paraId="4085C3A4" w14:textId="77777777" w:rsidR="00746190" w:rsidRPr="002E5CBA" w:rsidRDefault="00746190" w:rsidP="00746190">
      <w:pPr>
        <w:pStyle w:val="PL"/>
        <w:rPr>
          <w:lang w:val="en-US"/>
        </w:rPr>
      </w:pPr>
      <w:r w:rsidRPr="002E5CBA">
        <w:rPr>
          <w:lang w:val="en-US"/>
        </w:rPr>
        <w:t xml:space="preserve">          type: array</w:t>
      </w:r>
    </w:p>
    <w:p w14:paraId="66AF4D7B" w14:textId="77777777" w:rsidR="00746190" w:rsidRPr="002E5CBA" w:rsidRDefault="00746190" w:rsidP="00746190">
      <w:pPr>
        <w:pStyle w:val="PL"/>
        <w:rPr>
          <w:lang w:val="en-US"/>
        </w:rPr>
      </w:pPr>
      <w:r w:rsidRPr="002E5CBA">
        <w:rPr>
          <w:lang w:val="en-US"/>
        </w:rPr>
        <w:t xml:space="preserve">          items:</w:t>
      </w:r>
    </w:p>
    <w:p w14:paraId="6E3C5EE4" w14:textId="77777777" w:rsidR="00746190" w:rsidRPr="002E5CBA" w:rsidRDefault="00746190" w:rsidP="00746190">
      <w:pPr>
        <w:pStyle w:val="PL"/>
        <w:rPr>
          <w:lang w:val="en-US"/>
        </w:rPr>
      </w:pPr>
      <w:r w:rsidRPr="002E5CBA">
        <w:rPr>
          <w:lang w:val="en-US"/>
        </w:rPr>
        <w:t xml:space="preserve">            $ref: '#/components/schemas/EpsBearerId'</w:t>
      </w:r>
    </w:p>
    <w:p w14:paraId="1D1150A9" w14:textId="77777777" w:rsidR="00746190" w:rsidRPr="002E5CBA" w:rsidRDefault="00746190" w:rsidP="00746190">
      <w:pPr>
        <w:pStyle w:val="PL"/>
        <w:rPr>
          <w:lang w:val="en-US"/>
        </w:rPr>
      </w:pPr>
      <w:r w:rsidRPr="002E5CBA">
        <w:rPr>
          <w:lang w:val="en-US"/>
        </w:rPr>
        <w:t xml:space="preserve">          minItems: 0</w:t>
      </w:r>
    </w:p>
    <w:p w14:paraId="3C501260" w14:textId="77777777" w:rsidR="00746190" w:rsidRPr="002E5CBA" w:rsidRDefault="00746190" w:rsidP="00746190">
      <w:pPr>
        <w:pStyle w:val="PL"/>
        <w:rPr>
          <w:lang w:val="en-US"/>
        </w:rPr>
      </w:pPr>
      <w:r w:rsidRPr="002E5CBA">
        <w:rPr>
          <w:lang w:val="en-US"/>
        </w:rPr>
        <w:t xml:space="preserve">        hoPreparationIndication:</w:t>
      </w:r>
    </w:p>
    <w:p w14:paraId="66DDC271" w14:textId="77777777" w:rsidR="00746190" w:rsidRDefault="00746190" w:rsidP="00746190">
      <w:pPr>
        <w:pStyle w:val="PL"/>
        <w:rPr>
          <w:lang w:val="en-US"/>
        </w:rPr>
      </w:pPr>
      <w:r w:rsidRPr="002E5CBA">
        <w:rPr>
          <w:lang w:val="en-US"/>
        </w:rPr>
        <w:t xml:space="preserve">          type: boolean</w:t>
      </w:r>
    </w:p>
    <w:p w14:paraId="64795386" w14:textId="77777777" w:rsidR="00746190" w:rsidRPr="002E5CBA" w:rsidRDefault="00746190" w:rsidP="00746190">
      <w:pPr>
        <w:pStyle w:val="PL"/>
        <w:rPr>
          <w:lang w:val="en-US"/>
        </w:rPr>
      </w:pPr>
      <w:r w:rsidRPr="002E5CBA">
        <w:rPr>
          <w:lang w:val="en-US"/>
        </w:rPr>
        <w:t xml:space="preserve">        revokeEbiList:</w:t>
      </w:r>
    </w:p>
    <w:p w14:paraId="1D8619CB" w14:textId="77777777" w:rsidR="00746190" w:rsidRPr="002E5CBA" w:rsidRDefault="00746190" w:rsidP="00746190">
      <w:pPr>
        <w:pStyle w:val="PL"/>
        <w:rPr>
          <w:lang w:val="en-US"/>
        </w:rPr>
      </w:pPr>
      <w:r w:rsidRPr="002E5CBA">
        <w:rPr>
          <w:lang w:val="en-US"/>
        </w:rPr>
        <w:t xml:space="preserve">          type: array</w:t>
      </w:r>
    </w:p>
    <w:p w14:paraId="3C98399E" w14:textId="77777777" w:rsidR="00746190" w:rsidRPr="002E5CBA" w:rsidRDefault="00746190" w:rsidP="00746190">
      <w:pPr>
        <w:pStyle w:val="PL"/>
        <w:rPr>
          <w:lang w:val="en-US"/>
        </w:rPr>
      </w:pPr>
      <w:r w:rsidRPr="002E5CBA">
        <w:rPr>
          <w:lang w:val="en-US"/>
        </w:rPr>
        <w:t xml:space="preserve">          items:</w:t>
      </w:r>
    </w:p>
    <w:p w14:paraId="36E73711" w14:textId="77777777" w:rsidR="00746190" w:rsidRPr="002E5CBA" w:rsidRDefault="00746190" w:rsidP="00746190">
      <w:pPr>
        <w:pStyle w:val="PL"/>
        <w:rPr>
          <w:lang w:val="en-US"/>
        </w:rPr>
      </w:pPr>
      <w:r w:rsidRPr="002E5CBA">
        <w:rPr>
          <w:lang w:val="en-US"/>
        </w:rPr>
        <w:t xml:space="preserve">            $ref: '#/components/schemas/EpsBearerId'</w:t>
      </w:r>
    </w:p>
    <w:p w14:paraId="5F386AC1" w14:textId="77777777" w:rsidR="00746190" w:rsidRDefault="00746190" w:rsidP="00746190">
      <w:pPr>
        <w:pStyle w:val="PL"/>
        <w:rPr>
          <w:lang w:val="en-US"/>
        </w:rPr>
      </w:pPr>
      <w:r w:rsidRPr="002E5CBA">
        <w:rPr>
          <w:lang w:val="en-US"/>
        </w:rPr>
        <w:t xml:space="preserve">          minItems: </w:t>
      </w:r>
      <w:r>
        <w:rPr>
          <w:lang w:val="en-US"/>
        </w:rPr>
        <w:t>1</w:t>
      </w:r>
    </w:p>
    <w:p w14:paraId="12645751" w14:textId="77777777" w:rsidR="00746190" w:rsidRPr="002E5CBA" w:rsidRDefault="00746190" w:rsidP="00746190">
      <w:pPr>
        <w:pStyle w:val="PL"/>
        <w:rPr>
          <w:lang w:val="en-US"/>
        </w:rPr>
      </w:pPr>
      <w:r w:rsidRPr="002E5CBA">
        <w:rPr>
          <w:lang w:val="en-US"/>
        </w:rPr>
        <w:t xml:space="preserve">        cause:</w:t>
      </w:r>
    </w:p>
    <w:p w14:paraId="2E7672CD" w14:textId="77777777" w:rsidR="00746190" w:rsidRDefault="00746190" w:rsidP="00746190">
      <w:pPr>
        <w:pStyle w:val="PL"/>
        <w:rPr>
          <w:lang w:val="en-US"/>
        </w:rPr>
      </w:pPr>
      <w:r w:rsidRPr="002E5CBA">
        <w:rPr>
          <w:lang w:val="en-US"/>
        </w:rPr>
        <w:t xml:space="preserve">          $ref: '#/components/schemas/Cause'</w:t>
      </w:r>
    </w:p>
    <w:p w14:paraId="111EFB0B" w14:textId="77777777" w:rsidR="00746190" w:rsidRPr="002E5CBA" w:rsidRDefault="00746190" w:rsidP="00746190">
      <w:pPr>
        <w:pStyle w:val="PL"/>
        <w:rPr>
          <w:lang w:val="en-US"/>
        </w:rPr>
      </w:pPr>
      <w:r>
        <w:rPr>
          <w:lang w:val="en-US"/>
        </w:rPr>
        <w:t xml:space="preserve">        ngApC</w:t>
      </w:r>
      <w:r w:rsidRPr="002E5CBA">
        <w:rPr>
          <w:lang w:val="en-US"/>
        </w:rPr>
        <w:t>ause:</w:t>
      </w:r>
    </w:p>
    <w:p w14:paraId="6C917CEE" w14:textId="77777777" w:rsidR="00746190" w:rsidRDefault="00746190" w:rsidP="00746190">
      <w:pPr>
        <w:pStyle w:val="PL"/>
      </w:pPr>
      <w:r>
        <w:t xml:space="preserve">          $ref: 'TS29571_CommonData.yaml#/components/schemas/NgApCause'</w:t>
      </w:r>
    </w:p>
    <w:p w14:paraId="2472AF8C" w14:textId="77777777" w:rsidR="00746190" w:rsidRPr="002E5CBA" w:rsidRDefault="00746190" w:rsidP="00746190">
      <w:pPr>
        <w:pStyle w:val="PL"/>
        <w:rPr>
          <w:lang w:val="en-US"/>
        </w:rPr>
      </w:pPr>
      <w:r>
        <w:rPr>
          <w:lang w:val="en-US"/>
        </w:rPr>
        <w:t xml:space="preserve">        5gMmCauseValue:</w:t>
      </w:r>
    </w:p>
    <w:p w14:paraId="5EC555B7" w14:textId="77777777" w:rsidR="00746190" w:rsidRDefault="00746190" w:rsidP="00746190">
      <w:pPr>
        <w:pStyle w:val="PL"/>
        <w:rPr>
          <w:lang w:eastAsia="zh-CN"/>
        </w:rPr>
      </w:pPr>
      <w:r w:rsidRPr="002E5CBA">
        <w:rPr>
          <w:lang w:val="en-US"/>
        </w:rPr>
        <w:lastRenderedPageBreak/>
        <w:t xml:space="preserve">        </w:t>
      </w:r>
      <w:r>
        <w:rPr>
          <w:lang w:val="en-US"/>
        </w:rPr>
        <w:t xml:space="preserve">  $ref: '</w:t>
      </w:r>
      <w:r w:rsidRPr="002E5CBA">
        <w:rPr>
          <w:lang w:val="en-US"/>
        </w:rPr>
        <w:t>TS29571_CommonData.yaml#/components/schemas/</w:t>
      </w:r>
      <w:r>
        <w:rPr>
          <w:lang w:eastAsia="zh-CN"/>
        </w:rPr>
        <w:t>5GMmCause'</w:t>
      </w:r>
    </w:p>
    <w:p w14:paraId="53762EBD" w14:textId="77777777" w:rsidR="00746190" w:rsidRPr="002E5CBA" w:rsidRDefault="00746190" w:rsidP="00746190">
      <w:pPr>
        <w:pStyle w:val="PL"/>
        <w:rPr>
          <w:lang w:val="en-US"/>
        </w:rPr>
      </w:pPr>
      <w:r w:rsidRPr="002E5CBA">
        <w:rPr>
          <w:lang w:val="en-US"/>
        </w:rPr>
        <w:t xml:space="preserve">        </w:t>
      </w:r>
      <w:r>
        <w:rPr>
          <w:lang w:val="en-US"/>
        </w:rPr>
        <w:t>alwaysOnRequested</w:t>
      </w:r>
      <w:r w:rsidRPr="002E5CBA">
        <w:rPr>
          <w:lang w:val="en-US"/>
        </w:rPr>
        <w:t>:</w:t>
      </w:r>
    </w:p>
    <w:p w14:paraId="77EBD9A8" w14:textId="77777777" w:rsidR="00746190" w:rsidRDefault="00746190" w:rsidP="00746190">
      <w:pPr>
        <w:pStyle w:val="PL"/>
        <w:rPr>
          <w:lang w:val="en-US"/>
        </w:rPr>
      </w:pPr>
      <w:r w:rsidRPr="002E5CBA">
        <w:rPr>
          <w:lang w:val="en-US"/>
        </w:rPr>
        <w:t xml:space="preserve">          type: boolean</w:t>
      </w:r>
    </w:p>
    <w:p w14:paraId="2E09E96F" w14:textId="77777777" w:rsidR="00746190" w:rsidRPr="00757B26" w:rsidRDefault="00746190" w:rsidP="007461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4D1446" w14:textId="77777777" w:rsidR="00746190" w:rsidRPr="002E5CBA" w:rsidRDefault="00746190" w:rsidP="00746190">
      <w:pPr>
        <w:pStyle w:val="PL"/>
        <w:rPr>
          <w:lang w:val="en-US"/>
        </w:rPr>
      </w:pPr>
      <w:r w:rsidRPr="002E5CBA">
        <w:rPr>
          <w:lang w:val="en-US"/>
        </w:rPr>
        <w:t xml:space="preserve">        </w:t>
      </w:r>
      <w:r>
        <w:rPr>
          <w:lang w:val="en-US"/>
        </w:rPr>
        <w:t>epsInterworkingInd</w:t>
      </w:r>
      <w:r w:rsidRPr="002E5CBA">
        <w:rPr>
          <w:lang w:val="en-US"/>
        </w:rPr>
        <w:t>:</w:t>
      </w:r>
    </w:p>
    <w:p w14:paraId="210FB02D" w14:textId="77777777" w:rsidR="00746190" w:rsidRDefault="00746190" w:rsidP="00746190">
      <w:pPr>
        <w:pStyle w:val="PL"/>
        <w:rPr>
          <w:lang w:val="en-US"/>
        </w:rPr>
      </w:pPr>
      <w:r w:rsidRPr="002E5CBA">
        <w:rPr>
          <w:lang w:val="en-US"/>
        </w:rPr>
        <w:t xml:space="preserve">          $ref: '#/components/schemas/</w:t>
      </w:r>
      <w:r>
        <w:rPr>
          <w:lang w:val="en-US"/>
        </w:rPr>
        <w:t>EpsInterworkingIndication'</w:t>
      </w:r>
    </w:p>
    <w:p w14:paraId="71E673A7" w14:textId="77777777" w:rsidR="00746190" w:rsidRPr="002E5CBA" w:rsidRDefault="00746190" w:rsidP="00746190">
      <w:pPr>
        <w:pStyle w:val="PL"/>
        <w:rPr>
          <w:lang w:val="en-US"/>
        </w:rPr>
      </w:pPr>
      <w:r w:rsidRPr="002E5CBA">
        <w:rPr>
          <w:lang w:val="en-US"/>
        </w:rPr>
        <w:t xml:space="preserve">        </w:t>
      </w:r>
      <w:r>
        <w:t>secondaryRatUsageReport</w:t>
      </w:r>
      <w:r w:rsidRPr="002E5CBA">
        <w:rPr>
          <w:lang w:val="en-US"/>
        </w:rPr>
        <w:t>:</w:t>
      </w:r>
    </w:p>
    <w:p w14:paraId="30EFCE8C" w14:textId="77777777" w:rsidR="00746190" w:rsidRPr="002E5CBA" w:rsidRDefault="00746190" w:rsidP="00746190">
      <w:pPr>
        <w:pStyle w:val="PL"/>
        <w:rPr>
          <w:lang w:val="en-US"/>
        </w:rPr>
      </w:pPr>
      <w:r w:rsidRPr="002E5CBA">
        <w:rPr>
          <w:lang w:val="en-US"/>
        </w:rPr>
        <w:t xml:space="preserve">          type: array</w:t>
      </w:r>
    </w:p>
    <w:p w14:paraId="7AD39484" w14:textId="77777777" w:rsidR="00746190" w:rsidRPr="002E5CBA" w:rsidRDefault="00746190" w:rsidP="00746190">
      <w:pPr>
        <w:pStyle w:val="PL"/>
        <w:rPr>
          <w:lang w:val="en-US"/>
        </w:rPr>
      </w:pPr>
      <w:r w:rsidRPr="002E5CBA">
        <w:rPr>
          <w:lang w:val="en-US"/>
        </w:rPr>
        <w:t xml:space="preserve">          items:</w:t>
      </w:r>
    </w:p>
    <w:p w14:paraId="21F58CFB"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42E4AEE" w14:textId="77777777" w:rsidR="00746190" w:rsidRDefault="00746190" w:rsidP="00746190">
      <w:pPr>
        <w:pStyle w:val="PL"/>
        <w:rPr>
          <w:lang w:val="en-US"/>
        </w:rPr>
      </w:pPr>
      <w:r w:rsidRPr="002E5CBA">
        <w:rPr>
          <w:lang w:val="en-US"/>
        </w:rPr>
        <w:t xml:space="preserve">          minItems: </w:t>
      </w:r>
      <w:r>
        <w:rPr>
          <w:lang w:val="en-US"/>
        </w:rPr>
        <w:t>1</w:t>
      </w:r>
    </w:p>
    <w:p w14:paraId="5EFD6CD1" w14:textId="77777777" w:rsidR="00746190" w:rsidRPr="002E5CBA" w:rsidRDefault="00746190" w:rsidP="00746190">
      <w:pPr>
        <w:pStyle w:val="PL"/>
        <w:rPr>
          <w:lang w:val="en-US"/>
        </w:rPr>
      </w:pPr>
      <w:r w:rsidRPr="002E5CBA">
        <w:rPr>
          <w:lang w:val="en-US"/>
        </w:rPr>
        <w:t xml:space="preserve">        </w:t>
      </w:r>
      <w:r>
        <w:t>secondaryRatUsageInfo</w:t>
      </w:r>
      <w:r w:rsidRPr="002E5CBA">
        <w:rPr>
          <w:lang w:val="en-US"/>
        </w:rPr>
        <w:t>:</w:t>
      </w:r>
    </w:p>
    <w:p w14:paraId="3B447E65" w14:textId="77777777" w:rsidR="00746190" w:rsidRPr="002E5CBA" w:rsidRDefault="00746190" w:rsidP="00746190">
      <w:pPr>
        <w:pStyle w:val="PL"/>
        <w:rPr>
          <w:lang w:val="en-US"/>
        </w:rPr>
      </w:pPr>
      <w:r w:rsidRPr="002E5CBA">
        <w:rPr>
          <w:lang w:val="en-US"/>
        </w:rPr>
        <w:t xml:space="preserve">          type: array</w:t>
      </w:r>
    </w:p>
    <w:p w14:paraId="4DB1B4D1" w14:textId="77777777" w:rsidR="00746190" w:rsidRPr="002E5CBA" w:rsidRDefault="00746190" w:rsidP="00746190">
      <w:pPr>
        <w:pStyle w:val="PL"/>
        <w:rPr>
          <w:lang w:val="en-US"/>
        </w:rPr>
      </w:pPr>
      <w:r w:rsidRPr="002E5CBA">
        <w:rPr>
          <w:lang w:val="en-US"/>
        </w:rPr>
        <w:t xml:space="preserve">          items:</w:t>
      </w:r>
    </w:p>
    <w:p w14:paraId="3572A4BF"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A26FFAB" w14:textId="77777777" w:rsidR="00746190" w:rsidRDefault="00746190" w:rsidP="00746190">
      <w:pPr>
        <w:pStyle w:val="PL"/>
        <w:rPr>
          <w:lang w:val="en-US"/>
        </w:rPr>
      </w:pPr>
      <w:r w:rsidRPr="002E5CBA">
        <w:rPr>
          <w:lang w:val="en-US"/>
        </w:rPr>
        <w:t xml:space="preserve">          minItems: </w:t>
      </w:r>
      <w:r>
        <w:rPr>
          <w:lang w:val="en-US"/>
        </w:rPr>
        <w:t>1</w:t>
      </w:r>
    </w:p>
    <w:p w14:paraId="152AF327" w14:textId="77777777" w:rsidR="00746190" w:rsidRDefault="00746190" w:rsidP="00746190">
      <w:pPr>
        <w:pStyle w:val="PL"/>
        <w:rPr>
          <w:lang w:val="en-US"/>
        </w:rPr>
      </w:pPr>
      <w:r>
        <w:rPr>
          <w:lang w:val="en-US"/>
        </w:rPr>
        <w:t xml:space="preserve">        anTypeCanBeChanged:</w:t>
      </w:r>
    </w:p>
    <w:p w14:paraId="2BBEE334" w14:textId="77777777" w:rsidR="00746190" w:rsidRDefault="00746190" w:rsidP="00746190">
      <w:pPr>
        <w:pStyle w:val="PL"/>
        <w:rPr>
          <w:lang w:val="en-US"/>
        </w:rPr>
      </w:pPr>
      <w:r>
        <w:rPr>
          <w:lang w:val="en-US"/>
        </w:rPr>
        <w:t xml:space="preserve">          type: boolean</w:t>
      </w:r>
    </w:p>
    <w:p w14:paraId="551F1908" w14:textId="77777777" w:rsidR="00746190" w:rsidRDefault="00746190" w:rsidP="00746190">
      <w:pPr>
        <w:pStyle w:val="PL"/>
        <w:rPr>
          <w:lang w:val="en-US"/>
        </w:rPr>
      </w:pPr>
      <w:r>
        <w:rPr>
          <w:lang w:val="en-US"/>
        </w:rPr>
        <w:t xml:space="preserve">          default: false</w:t>
      </w:r>
    </w:p>
    <w:p w14:paraId="25102B43" w14:textId="77777777" w:rsidR="00746190" w:rsidRDefault="00746190" w:rsidP="0074619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8587DA2" w14:textId="77777777" w:rsidR="00746190" w:rsidRDefault="00746190" w:rsidP="00746190">
      <w:pPr>
        <w:pStyle w:val="PL"/>
        <w:rPr>
          <w:lang w:val="en-US"/>
        </w:rPr>
      </w:pPr>
      <w:r w:rsidRPr="002E5CBA">
        <w:rPr>
          <w:lang w:val="en-US"/>
        </w:rPr>
        <w:t xml:space="preserve">          $ref: '#/components/schemas/</w:t>
      </w:r>
      <w:r>
        <w:rPr>
          <w:lang w:val="en-US"/>
        </w:rPr>
        <w:t>MaReleaseIndication</w:t>
      </w:r>
      <w:r w:rsidRPr="002E5CBA">
        <w:rPr>
          <w:lang w:val="en-US"/>
        </w:rPr>
        <w:t>'</w:t>
      </w:r>
    </w:p>
    <w:p w14:paraId="75D896F3" w14:textId="77777777" w:rsidR="00746190" w:rsidRDefault="00746190" w:rsidP="00746190">
      <w:pPr>
        <w:pStyle w:val="PL"/>
        <w:rPr>
          <w:lang w:val="en-US"/>
        </w:rPr>
      </w:pPr>
      <w:r>
        <w:rPr>
          <w:lang w:val="en-US"/>
        </w:rPr>
        <w:t xml:space="preserve">        </w:t>
      </w:r>
      <w:r>
        <w:rPr>
          <w:rFonts w:hint="eastAsia"/>
          <w:lang w:val="en-US" w:eastAsia="zh-CN"/>
        </w:rPr>
        <w:t>maNwUpgradeInd</w:t>
      </w:r>
      <w:r>
        <w:rPr>
          <w:lang w:val="en-US"/>
        </w:rPr>
        <w:t>:</w:t>
      </w:r>
    </w:p>
    <w:p w14:paraId="1123E616" w14:textId="77777777" w:rsidR="00746190" w:rsidRDefault="00746190" w:rsidP="00746190">
      <w:pPr>
        <w:pStyle w:val="PL"/>
        <w:rPr>
          <w:lang w:val="en-US" w:eastAsia="zh-CN"/>
        </w:rPr>
      </w:pPr>
      <w:r>
        <w:rPr>
          <w:lang w:val="en-US"/>
        </w:rPr>
        <w:t xml:space="preserve">          type: </w:t>
      </w:r>
      <w:r>
        <w:rPr>
          <w:rFonts w:hint="eastAsia"/>
          <w:lang w:val="en-US" w:eastAsia="zh-CN"/>
        </w:rPr>
        <w:t>boolean</w:t>
      </w:r>
    </w:p>
    <w:p w14:paraId="293E8C92" w14:textId="77777777" w:rsidR="00746190" w:rsidRDefault="00746190" w:rsidP="00746190">
      <w:pPr>
        <w:pStyle w:val="PL"/>
        <w:rPr>
          <w:lang w:val="en-US"/>
        </w:rPr>
      </w:pPr>
      <w:r>
        <w:rPr>
          <w:lang w:val="en-US"/>
        </w:rPr>
        <w:t xml:space="preserve">          default: false</w:t>
      </w:r>
    </w:p>
    <w:p w14:paraId="5FA387D1" w14:textId="77777777" w:rsidR="00746190" w:rsidRPr="002E5CBA" w:rsidRDefault="00746190" w:rsidP="00746190">
      <w:pPr>
        <w:pStyle w:val="PL"/>
        <w:rPr>
          <w:lang w:val="en-US"/>
        </w:rPr>
      </w:pPr>
      <w:r w:rsidRPr="002E5CBA">
        <w:rPr>
          <w:lang w:val="en-US"/>
        </w:rPr>
        <w:t xml:space="preserve">        </w:t>
      </w:r>
      <w:r>
        <w:rPr>
          <w:rFonts w:hint="eastAsia"/>
          <w:lang w:val="en-US" w:eastAsia="zh-CN"/>
        </w:rPr>
        <w:t>maRequestInd</w:t>
      </w:r>
      <w:r w:rsidRPr="002E5CBA">
        <w:rPr>
          <w:lang w:val="en-US"/>
        </w:rPr>
        <w:t>:</w:t>
      </w:r>
    </w:p>
    <w:p w14:paraId="1F9E4168" w14:textId="77777777" w:rsidR="00746190" w:rsidRDefault="00746190" w:rsidP="00746190">
      <w:pPr>
        <w:pStyle w:val="PL"/>
        <w:rPr>
          <w:lang w:val="en-US" w:eastAsia="zh-CN"/>
        </w:rPr>
      </w:pPr>
      <w:r w:rsidRPr="002E5CBA">
        <w:rPr>
          <w:lang w:val="en-US"/>
        </w:rPr>
        <w:t xml:space="preserve">          type: </w:t>
      </w:r>
      <w:r>
        <w:rPr>
          <w:rFonts w:hint="eastAsia"/>
          <w:lang w:val="en-US" w:eastAsia="zh-CN"/>
        </w:rPr>
        <w:t>boolean</w:t>
      </w:r>
    </w:p>
    <w:p w14:paraId="153FFC83" w14:textId="77777777" w:rsidR="00746190" w:rsidRDefault="00746190" w:rsidP="007461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C6FD3D" w14:textId="77777777" w:rsidR="00746190" w:rsidRDefault="00746190" w:rsidP="0074619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6EDEA39" w14:textId="77777777" w:rsidR="00746190" w:rsidRDefault="00746190" w:rsidP="00746190">
      <w:pPr>
        <w:pStyle w:val="PL"/>
        <w:rPr>
          <w:lang w:val="en-US"/>
        </w:rPr>
      </w:pPr>
      <w:r w:rsidRPr="002E5CBA">
        <w:rPr>
          <w:lang w:val="en-US"/>
        </w:rPr>
        <w:t xml:space="preserve">          $ref: '#/components/schemas/</w:t>
      </w:r>
      <w:r>
        <w:rPr>
          <w:lang w:val="en-US"/>
        </w:rPr>
        <w:t>UnavailableAccessIndication</w:t>
      </w:r>
      <w:r w:rsidRPr="002E5CBA">
        <w:rPr>
          <w:lang w:val="en-US"/>
        </w:rPr>
        <w:t>'</w:t>
      </w:r>
    </w:p>
    <w:p w14:paraId="603F571C" w14:textId="77777777" w:rsidR="00746190" w:rsidRDefault="00746190" w:rsidP="00746190">
      <w:pPr>
        <w:pStyle w:val="PL"/>
        <w:rPr>
          <w:lang w:val="en-US"/>
        </w:rPr>
      </w:pPr>
      <w:r w:rsidRPr="002E5CBA">
        <w:rPr>
          <w:lang w:val="en-US"/>
        </w:rPr>
        <w:t xml:space="preserve">        </w:t>
      </w:r>
      <w:r>
        <w:rPr>
          <w:lang w:val="en-US" w:eastAsia="zh-CN"/>
        </w:rPr>
        <w:t>psaInfo</w:t>
      </w:r>
      <w:r w:rsidRPr="002E5CBA">
        <w:rPr>
          <w:lang w:val="en-US"/>
        </w:rPr>
        <w:t>:</w:t>
      </w:r>
    </w:p>
    <w:p w14:paraId="78FDB52B" w14:textId="77777777" w:rsidR="00746190" w:rsidRPr="002E5CBA" w:rsidRDefault="00746190" w:rsidP="00746190">
      <w:pPr>
        <w:pStyle w:val="PL"/>
        <w:rPr>
          <w:lang w:val="en-US"/>
        </w:rPr>
      </w:pPr>
      <w:r w:rsidRPr="002E5CBA">
        <w:rPr>
          <w:lang w:val="en-US"/>
        </w:rPr>
        <w:t xml:space="preserve">          type: array</w:t>
      </w:r>
    </w:p>
    <w:p w14:paraId="381C3752" w14:textId="77777777" w:rsidR="00746190" w:rsidRDefault="00746190" w:rsidP="00746190">
      <w:pPr>
        <w:pStyle w:val="PL"/>
        <w:rPr>
          <w:lang w:val="en-US"/>
        </w:rPr>
      </w:pPr>
      <w:r w:rsidRPr="002E5CBA">
        <w:rPr>
          <w:lang w:val="en-US"/>
        </w:rPr>
        <w:t xml:space="preserve">          items:</w:t>
      </w:r>
    </w:p>
    <w:p w14:paraId="2D8312A4" w14:textId="77777777" w:rsidR="00746190" w:rsidRDefault="00746190" w:rsidP="0074619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86EECDB" w14:textId="77777777" w:rsidR="00746190" w:rsidRDefault="00746190" w:rsidP="00746190">
      <w:pPr>
        <w:pStyle w:val="PL"/>
        <w:rPr>
          <w:lang w:val="en-US"/>
        </w:rPr>
      </w:pPr>
      <w:r w:rsidRPr="002E5CBA">
        <w:rPr>
          <w:lang w:val="en-US"/>
        </w:rPr>
        <w:t xml:space="preserve">          minItems: </w:t>
      </w:r>
      <w:r>
        <w:rPr>
          <w:lang w:val="en-US"/>
        </w:rPr>
        <w:t>1</w:t>
      </w:r>
    </w:p>
    <w:p w14:paraId="728147C6" w14:textId="77777777" w:rsidR="00746190" w:rsidRDefault="00746190" w:rsidP="00746190">
      <w:pPr>
        <w:pStyle w:val="PL"/>
        <w:rPr>
          <w:lang w:eastAsia="zh-CN"/>
        </w:rPr>
      </w:pPr>
      <w:r w:rsidRPr="002E5CBA">
        <w:rPr>
          <w:lang w:val="en-US"/>
        </w:rPr>
        <w:t xml:space="preserve">        </w:t>
      </w:r>
      <w:r>
        <w:rPr>
          <w:rFonts w:hint="eastAsia"/>
          <w:lang w:eastAsia="zh-CN"/>
        </w:rPr>
        <w:t>u</w:t>
      </w:r>
      <w:r>
        <w:rPr>
          <w:lang w:eastAsia="zh-CN"/>
        </w:rPr>
        <w:t>lclBpInfo:</w:t>
      </w:r>
    </w:p>
    <w:p w14:paraId="64AB7C4D" w14:textId="77777777" w:rsidR="00746190" w:rsidRDefault="00746190" w:rsidP="00746190">
      <w:pPr>
        <w:pStyle w:val="PL"/>
        <w:rPr>
          <w:lang w:val="en-US"/>
        </w:rPr>
      </w:pPr>
      <w:r w:rsidRPr="002E5CBA">
        <w:rPr>
          <w:lang w:val="en-US"/>
        </w:rPr>
        <w:t xml:space="preserve">          $ref: '#/components/schemas/</w:t>
      </w:r>
      <w:r>
        <w:t>UlclBpInformation</w:t>
      </w:r>
      <w:r w:rsidRPr="002E5CBA">
        <w:rPr>
          <w:lang w:val="en-US"/>
        </w:rPr>
        <w:t>'</w:t>
      </w:r>
    </w:p>
    <w:p w14:paraId="21CC7C1A" w14:textId="77777777" w:rsidR="00746190" w:rsidRDefault="00746190" w:rsidP="00746190">
      <w:pPr>
        <w:pStyle w:val="PL"/>
        <w:rPr>
          <w:lang w:val="en-US"/>
        </w:rPr>
      </w:pPr>
      <w:r w:rsidRPr="002E5CBA">
        <w:rPr>
          <w:lang w:val="en-US"/>
        </w:rPr>
        <w:t xml:space="preserve">        </w:t>
      </w:r>
      <w:r>
        <w:rPr>
          <w:lang w:val="en-US"/>
        </w:rPr>
        <w:t>n4Info</w:t>
      </w:r>
      <w:r w:rsidRPr="002E5CBA">
        <w:rPr>
          <w:lang w:val="en-US"/>
        </w:rPr>
        <w:t>:</w:t>
      </w:r>
    </w:p>
    <w:p w14:paraId="3CC1BB07" w14:textId="77777777" w:rsidR="00746190" w:rsidRDefault="00746190" w:rsidP="0074619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F30BD41" w14:textId="77777777" w:rsidR="00746190" w:rsidRDefault="00746190" w:rsidP="00746190">
      <w:pPr>
        <w:pStyle w:val="PL"/>
        <w:rPr>
          <w:lang w:val="en-US"/>
        </w:rPr>
      </w:pPr>
      <w:r w:rsidRPr="002E5CBA">
        <w:rPr>
          <w:lang w:val="en-US"/>
        </w:rPr>
        <w:t xml:space="preserve">        </w:t>
      </w:r>
      <w:r>
        <w:rPr>
          <w:lang w:val="en-US"/>
        </w:rPr>
        <w:t>n4InfoExt1</w:t>
      </w:r>
      <w:r w:rsidRPr="002E5CBA">
        <w:rPr>
          <w:lang w:val="en-US"/>
        </w:rPr>
        <w:t>:</w:t>
      </w:r>
    </w:p>
    <w:p w14:paraId="3BD94BEB" w14:textId="77777777" w:rsidR="00746190" w:rsidRDefault="00746190" w:rsidP="00746190">
      <w:pPr>
        <w:pStyle w:val="PL"/>
        <w:rPr>
          <w:lang w:val="en-US"/>
        </w:rPr>
      </w:pPr>
      <w:r w:rsidRPr="002E5CBA">
        <w:rPr>
          <w:lang w:val="en-US"/>
        </w:rPr>
        <w:t xml:space="preserve">          $ref: '#/components/schemas/</w:t>
      </w:r>
      <w:r>
        <w:rPr>
          <w:lang w:val="en-US"/>
        </w:rPr>
        <w:t>N4Information</w:t>
      </w:r>
      <w:r w:rsidRPr="002E5CBA">
        <w:rPr>
          <w:lang w:val="en-US"/>
        </w:rPr>
        <w:t>'</w:t>
      </w:r>
    </w:p>
    <w:p w14:paraId="1A424007" w14:textId="77777777" w:rsidR="00746190" w:rsidRDefault="00746190" w:rsidP="00746190">
      <w:pPr>
        <w:pStyle w:val="PL"/>
        <w:rPr>
          <w:lang w:val="en-US"/>
        </w:rPr>
      </w:pPr>
      <w:r w:rsidRPr="002E5CBA">
        <w:rPr>
          <w:lang w:val="en-US"/>
        </w:rPr>
        <w:t xml:space="preserve">        </w:t>
      </w:r>
      <w:r>
        <w:rPr>
          <w:lang w:val="en-US"/>
        </w:rPr>
        <w:t>n4InfoExt2</w:t>
      </w:r>
      <w:r w:rsidRPr="002E5CBA">
        <w:rPr>
          <w:lang w:val="en-US"/>
        </w:rPr>
        <w:t>:</w:t>
      </w:r>
    </w:p>
    <w:p w14:paraId="7A9F1538" w14:textId="77777777" w:rsidR="00746190" w:rsidRDefault="00746190" w:rsidP="00746190">
      <w:pPr>
        <w:pStyle w:val="PL"/>
        <w:rPr>
          <w:lang w:val="en-US"/>
        </w:rPr>
      </w:pPr>
      <w:r w:rsidRPr="002E5CBA">
        <w:rPr>
          <w:lang w:val="en-US"/>
        </w:rPr>
        <w:t xml:space="preserve">          $ref: '#/components/schemas/</w:t>
      </w:r>
      <w:r>
        <w:rPr>
          <w:lang w:val="en-US"/>
        </w:rPr>
        <w:t>N4Information</w:t>
      </w:r>
      <w:r w:rsidRPr="002E5CBA">
        <w:rPr>
          <w:lang w:val="en-US"/>
        </w:rPr>
        <w:t>'</w:t>
      </w:r>
    </w:p>
    <w:p w14:paraId="43FE0CE4" w14:textId="77777777" w:rsidR="00746190" w:rsidRDefault="00746190" w:rsidP="007461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44150F0" w14:textId="77777777" w:rsidR="00746190" w:rsidRDefault="00746190" w:rsidP="0074619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8CAACF3" w14:textId="77777777" w:rsidR="00746190" w:rsidRPr="002E5CBA" w:rsidRDefault="00746190" w:rsidP="00746190">
      <w:pPr>
        <w:pStyle w:val="PL"/>
        <w:rPr>
          <w:lang w:val="en-US"/>
        </w:rPr>
      </w:pPr>
      <w:r w:rsidRPr="002E5CBA">
        <w:rPr>
          <w:lang w:val="en-US"/>
        </w:rPr>
        <w:t xml:space="preserve">        vsmfPduSessionUri:</w:t>
      </w:r>
    </w:p>
    <w:p w14:paraId="7259D518" w14:textId="77777777" w:rsidR="00746190" w:rsidRPr="002E5CBA" w:rsidRDefault="00746190" w:rsidP="00746190">
      <w:pPr>
        <w:pStyle w:val="PL"/>
        <w:rPr>
          <w:lang w:val="en-US"/>
        </w:rPr>
      </w:pPr>
      <w:r w:rsidRPr="002E5CBA">
        <w:rPr>
          <w:lang w:val="en-US"/>
        </w:rPr>
        <w:t xml:space="preserve">          $ref: 'TS29571_CommonData.yaml#/components/schemas/Uri'</w:t>
      </w:r>
    </w:p>
    <w:p w14:paraId="7B50EC5B" w14:textId="77777777" w:rsidR="00746190" w:rsidRPr="002E5CBA" w:rsidRDefault="00746190" w:rsidP="00746190">
      <w:pPr>
        <w:pStyle w:val="PL"/>
        <w:rPr>
          <w:lang w:val="en-US"/>
        </w:rPr>
      </w:pPr>
      <w:r w:rsidRPr="002E5CBA">
        <w:rPr>
          <w:lang w:val="en-US"/>
        </w:rPr>
        <w:t xml:space="preserve">        vsmfId:</w:t>
      </w:r>
    </w:p>
    <w:p w14:paraId="6A885BF6" w14:textId="77777777" w:rsidR="00746190" w:rsidRDefault="00746190" w:rsidP="00746190">
      <w:pPr>
        <w:pStyle w:val="PL"/>
        <w:rPr>
          <w:lang w:val="en-US"/>
        </w:rPr>
      </w:pPr>
      <w:r w:rsidRPr="002E5CBA">
        <w:rPr>
          <w:lang w:val="en-US"/>
        </w:rPr>
        <w:t xml:space="preserve">          $ref: 'TS29571_CommonData.yaml#/components/schemas/NfInstanceId'</w:t>
      </w:r>
    </w:p>
    <w:p w14:paraId="0C3CE4C8" w14:textId="77777777" w:rsidR="00746190" w:rsidRPr="002E5CBA" w:rsidRDefault="00746190" w:rsidP="00746190">
      <w:pPr>
        <w:pStyle w:val="PL"/>
        <w:rPr>
          <w:lang w:val="en-US"/>
        </w:rPr>
      </w:pPr>
      <w:r w:rsidRPr="002E5CBA">
        <w:rPr>
          <w:lang w:val="en-US"/>
        </w:rPr>
        <w:t xml:space="preserve">        </w:t>
      </w:r>
      <w:r>
        <w:rPr>
          <w:lang w:val="en-US"/>
        </w:rPr>
        <w:t>vSmfServiceInstanceId</w:t>
      </w:r>
      <w:r w:rsidRPr="002E5CBA">
        <w:rPr>
          <w:lang w:val="en-US"/>
        </w:rPr>
        <w:t>:</w:t>
      </w:r>
    </w:p>
    <w:p w14:paraId="17217C2A" w14:textId="77777777" w:rsidR="00746190" w:rsidRDefault="00746190" w:rsidP="00746190">
      <w:pPr>
        <w:pStyle w:val="PL"/>
      </w:pPr>
      <w:r>
        <w:t xml:space="preserve">          type: string</w:t>
      </w:r>
    </w:p>
    <w:p w14:paraId="7AA510E0"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smfPduSessionUri:</w:t>
      </w:r>
    </w:p>
    <w:p w14:paraId="2985555E" w14:textId="77777777" w:rsidR="00746190" w:rsidRPr="002E5CBA" w:rsidRDefault="00746190" w:rsidP="00746190">
      <w:pPr>
        <w:pStyle w:val="PL"/>
        <w:rPr>
          <w:lang w:val="en-US"/>
        </w:rPr>
      </w:pPr>
      <w:r w:rsidRPr="002E5CBA">
        <w:rPr>
          <w:lang w:val="en-US"/>
        </w:rPr>
        <w:t xml:space="preserve">          $ref: 'TS29571_CommonData.yaml#/components/schemas/Uri'</w:t>
      </w:r>
    </w:p>
    <w:p w14:paraId="7B28B184"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smfId:</w:t>
      </w:r>
    </w:p>
    <w:p w14:paraId="632F01E6" w14:textId="77777777" w:rsidR="00746190" w:rsidRDefault="00746190" w:rsidP="00746190">
      <w:pPr>
        <w:pStyle w:val="PL"/>
        <w:rPr>
          <w:lang w:val="en-US"/>
        </w:rPr>
      </w:pPr>
      <w:r w:rsidRPr="002E5CBA">
        <w:rPr>
          <w:lang w:val="en-US"/>
        </w:rPr>
        <w:t xml:space="preserve">          $ref: 'TS29571_CommonData.yaml#/components/schemas/NfInstanceId'</w:t>
      </w:r>
    </w:p>
    <w:p w14:paraId="1D68B298" w14:textId="77777777" w:rsidR="00746190" w:rsidRPr="002E5CBA" w:rsidRDefault="00746190" w:rsidP="00746190">
      <w:pPr>
        <w:pStyle w:val="PL"/>
        <w:rPr>
          <w:lang w:val="en-US"/>
        </w:rPr>
      </w:pPr>
      <w:r w:rsidRPr="002E5CBA">
        <w:rPr>
          <w:lang w:val="en-US"/>
        </w:rPr>
        <w:t xml:space="preserve">        </w:t>
      </w:r>
      <w:r>
        <w:rPr>
          <w:lang w:val="en-US"/>
        </w:rPr>
        <w:t>iSmfServiceInstanceId</w:t>
      </w:r>
      <w:r w:rsidRPr="002E5CBA">
        <w:rPr>
          <w:lang w:val="en-US"/>
        </w:rPr>
        <w:t>:</w:t>
      </w:r>
    </w:p>
    <w:p w14:paraId="5498231F" w14:textId="77777777" w:rsidR="00746190" w:rsidRDefault="00746190" w:rsidP="00746190">
      <w:pPr>
        <w:pStyle w:val="PL"/>
      </w:pPr>
      <w:r>
        <w:t xml:space="preserve">          type: string</w:t>
      </w:r>
    </w:p>
    <w:p w14:paraId="6B88350D" w14:textId="77777777" w:rsidR="00746190" w:rsidRDefault="00746190" w:rsidP="00746190">
      <w:pPr>
        <w:pStyle w:val="PL"/>
      </w:pPr>
      <w:r w:rsidRPr="002E5CBA">
        <w:rPr>
          <w:lang w:val="en-US"/>
        </w:rPr>
        <w:t xml:space="preserve">        </w:t>
      </w:r>
      <w:r>
        <w:rPr>
          <w:lang w:val="en-US"/>
        </w:rPr>
        <w:t>dl</w:t>
      </w:r>
      <w:r>
        <w:t>ServingPlmnRateCtl:</w:t>
      </w:r>
    </w:p>
    <w:p w14:paraId="636816ED" w14:textId="77777777" w:rsidR="00746190" w:rsidRDefault="00746190" w:rsidP="00746190">
      <w:pPr>
        <w:pStyle w:val="PL"/>
      </w:pPr>
      <w:r>
        <w:t xml:space="preserve">          type: integer</w:t>
      </w:r>
    </w:p>
    <w:p w14:paraId="2B446ED2" w14:textId="77777777" w:rsidR="00746190" w:rsidRDefault="00746190" w:rsidP="00746190">
      <w:pPr>
        <w:pStyle w:val="PL"/>
      </w:pPr>
      <w:r>
        <w:t xml:space="preserve">          minimum: 10</w:t>
      </w:r>
    </w:p>
    <w:p w14:paraId="7B5C3744" w14:textId="77777777" w:rsidR="00746190" w:rsidRDefault="00746190" w:rsidP="00746190">
      <w:pPr>
        <w:pStyle w:val="PL"/>
      </w:pPr>
      <w:r>
        <w:t xml:space="preserve">          nullable: true</w:t>
      </w:r>
    </w:p>
    <w:p w14:paraId="1BC128C3" w14:textId="77777777" w:rsidR="00746190" w:rsidRDefault="00746190" w:rsidP="00746190">
      <w:pPr>
        <w:pStyle w:val="PL"/>
        <w:rPr>
          <w:lang w:val="en-US"/>
        </w:rPr>
      </w:pPr>
      <w:r>
        <w:rPr>
          <w:lang w:val="en-US"/>
        </w:rPr>
        <w:t xml:space="preserve">        dnaiList:</w:t>
      </w:r>
    </w:p>
    <w:p w14:paraId="5C457A75" w14:textId="77777777" w:rsidR="00746190" w:rsidRDefault="00746190" w:rsidP="00746190">
      <w:pPr>
        <w:pStyle w:val="PL"/>
        <w:rPr>
          <w:lang w:val="en-US"/>
        </w:rPr>
      </w:pPr>
      <w:r>
        <w:rPr>
          <w:lang w:val="en-US"/>
        </w:rPr>
        <w:t xml:space="preserve">          type: array</w:t>
      </w:r>
    </w:p>
    <w:p w14:paraId="7077CE7E" w14:textId="77777777" w:rsidR="00746190" w:rsidRDefault="00746190" w:rsidP="00746190">
      <w:pPr>
        <w:pStyle w:val="PL"/>
        <w:rPr>
          <w:lang w:val="en-US"/>
        </w:rPr>
      </w:pPr>
      <w:r>
        <w:rPr>
          <w:lang w:val="en-US"/>
        </w:rPr>
        <w:t xml:space="preserve">          items:</w:t>
      </w:r>
    </w:p>
    <w:p w14:paraId="3F399882" w14:textId="77777777" w:rsidR="00746190" w:rsidRDefault="00746190" w:rsidP="00746190">
      <w:pPr>
        <w:pStyle w:val="PL"/>
        <w:rPr>
          <w:lang w:val="en-US"/>
        </w:rPr>
      </w:pPr>
      <w:r>
        <w:rPr>
          <w:lang w:val="en-US"/>
        </w:rPr>
        <w:t xml:space="preserve">            $ref: 'TS29571_CommonData.yaml#/components/schemas/Dnai'</w:t>
      </w:r>
    </w:p>
    <w:p w14:paraId="1F9C79E3" w14:textId="77777777" w:rsidR="00746190" w:rsidRDefault="00746190" w:rsidP="00746190">
      <w:pPr>
        <w:pStyle w:val="PL"/>
        <w:rPr>
          <w:lang w:val="en-US"/>
        </w:rPr>
      </w:pPr>
      <w:r>
        <w:rPr>
          <w:lang w:val="en-US"/>
        </w:rPr>
        <w:t xml:space="preserve">          minItems: 1</w:t>
      </w:r>
    </w:p>
    <w:p w14:paraId="50FCB7F4" w14:textId="77777777" w:rsidR="00746190" w:rsidRPr="002E5CBA" w:rsidRDefault="00746190" w:rsidP="00746190">
      <w:pPr>
        <w:pStyle w:val="PL"/>
        <w:rPr>
          <w:lang w:val="en-US"/>
        </w:rPr>
      </w:pPr>
      <w:r w:rsidRPr="002E5CBA">
        <w:rPr>
          <w:lang w:val="en-US"/>
        </w:rPr>
        <w:t xml:space="preserve">        supportedFeatures:</w:t>
      </w:r>
    </w:p>
    <w:p w14:paraId="0A29F837" w14:textId="77777777" w:rsidR="00746190" w:rsidRDefault="00746190" w:rsidP="00746190">
      <w:pPr>
        <w:pStyle w:val="PL"/>
        <w:rPr>
          <w:lang w:val="en-US"/>
        </w:rPr>
      </w:pPr>
      <w:r w:rsidRPr="002E5CBA">
        <w:rPr>
          <w:lang w:val="en-US"/>
        </w:rPr>
        <w:t xml:space="preserve">          $ref: 'TS29571_CommonData.yaml#/components/schemas/SupportedFeatures'</w:t>
      </w:r>
    </w:p>
    <w:p w14:paraId="07241107" w14:textId="77777777" w:rsidR="00746190" w:rsidRPr="002E5CBA" w:rsidRDefault="00746190" w:rsidP="00746190">
      <w:pPr>
        <w:pStyle w:val="PL"/>
        <w:rPr>
          <w:lang w:val="en-US"/>
        </w:rPr>
      </w:pPr>
      <w:r w:rsidRPr="002E5CBA">
        <w:rPr>
          <w:lang w:val="en-US"/>
        </w:rPr>
        <w:t xml:space="preserve">        </w:t>
      </w:r>
      <w:r>
        <w:t>roamingChargingProfile</w:t>
      </w:r>
      <w:r w:rsidRPr="002E5CBA">
        <w:rPr>
          <w:lang w:val="en-US"/>
        </w:rPr>
        <w:t>:</w:t>
      </w:r>
    </w:p>
    <w:p w14:paraId="0DADF21E" w14:textId="77777777" w:rsidR="00746190" w:rsidRDefault="00746190" w:rsidP="0074619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52E21B1" w14:textId="77777777" w:rsidR="00746190" w:rsidRDefault="00746190" w:rsidP="00746190">
      <w:pPr>
        <w:pStyle w:val="PL"/>
      </w:pPr>
      <w:r>
        <w:t xml:space="preserve">        </w:t>
      </w:r>
      <w:r>
        <w:rPr>
          <w:rFonts w:hint="eastAsia"/>
          <w:lang w:eastAsia="zh-CN"/>
        </w:rPr>
        <w:t>moExpDataCounter</w:t>
      </w:r>
      <w:r>
        <w:t>:</w:t>
      </w:r>
    </w:p>
    <w:p w14:paraId="35CF775E" w14:textId="77777777" w:rsidR="00746190" w:rsidRDefault="00746190" w:rsidP="00746190">
      <w:pPr>
        <w:pStyle w:val="PL"/>
      </w:pPr>
      <w:r>
        <w:t xml:space="preserve">          $ref: 'TS29571_CommonData.yaml#/components/schemas/</w:t>
      </w:r>
      <w:r>
        <w:rPr>
          <w:lang w:eastAsia="zh-CN"/>
        </w:rPr>
        <w:t>M</w:t>
      </w:r>
      <w:r>
        <w:rPr>
          <w:rFonts w:hint="eastAsia"/>
          <w:lang w:eastAsia="zh-CN"/>
        </w:rPr>
        <w:t>oExpDataCounter</w:t>
      </w:r>
      <w:r>
        <w:t>'</w:t>
      </w:r>
    </w:p>
    <w:p w14:paraId="7323127C" w14:textId="77777777" w:rsidR="00746190" w:rsidRDefault="00746190" w:rsidP="00746190">
      <w:pPr>
        <w:pStyle w:val="PL"/>
        <w:rPr>
          <w:lang w:val="en-US"/>
        </w:rPr>
      </w:pPr>
      <w:r w:rsidRPr="002E5CBA">
        <w:rPr>
          <w:lang w:val="en-US"/>
        </w:rPr>
        <w:t xml:space="preserve">        </w:t>
      </w:r>
      <w:r>
        <w:t>vplmnQos</w:t>
      </w:r>
      <w:r w:rsidRPr="002E5CBA">
        <w:rPr>
          <w:lang w:val="en-US"/>
        </w:rPr>
        <w:t>:</w:t>
      </w:r>
    </w:p>
    <w:p w14:paraId="238907E0" w14:textId="77777777" w:rsidR="00746190" w:rsidRDefault="00746190" w:rsidP="00746190">
      <w:pPr>
        <w:pStyle w:val="PL"/>
        <w:rPr>
          <w:lang w:val="en-US"/>
        </w:rPr>
      </w:pPr>
      <w:r w:rsidRPr="00E04B2F">
        <w:t xml:space="preserve">          $ref: '#/components/schemas/VplmnQos'</w:t>
      </w:r>
    </w:p>
    <w:p w14:paraId="5AFFD458" w14:textId="77777777" w:rsidR="00746190" w:rsidRDefault="00746190" w:rsidP="00746190">
      <w:pPr>
        <w:pStyle w:val="PL"/>
      </w:pPr>
      <w:r w:rsidRPr="00F267AF">
        <w:t xml:space="preserve">   </w:t>
      </w:r>
      <w:r>
        <w:t xml:space="preserve">    </w:t>
      </w:r>
      <w:r w:rsidRPr="00F267AF">
        <w:t xml:space="preserve"> </w:t>
      </w:r>
      <w:r>
        <w:t>securityResult:</w:t>
      </w:r>
    </w:p>
    <w:p w14:paraId="2382281C" w14:textId="77777777" w:rsidR="00746190" w:rsidRDefault="00746190" w:rsidP="00746190">
      <w:pPr>
        <w:pStyle w:val="PL"/>
        <w:rPr>
          <w:lang w:val="en-US"/>
        </w:rPr>
      </w:pPr>
      <w:r w:rsidRPr="002E5CBA">
        <w:rPr>
          <w:lang w:val="en-US"/>
        </w:rPr>
        <w:t xml:space="preserve">          $ref: </w:t>
      </w:r>
      <w:r>
        <w:rPr>
          <w:lang w:val="en-US"/>
        </w:rPr>
        <w:t>'#/components/schemas/</w:t>
      </w:r>
      <w:r>
        <w:t>SecurityResult</w:t>
      </w:r>
      <w:r w:rsidRPr="002E5CBA">
        <w:rPr>
          <w:lang w:val="en-US"/>
        </w:rPr>
        <w:t>'</w:t>
      </w:r>
    </w:p>
    <w:p w14:paraId="5349827A" w14:textId="77777777" w:rsidR="00746190" w:rsidRDefault="00746190" w:rsidP="00746190">
      <w:pPr>
        <w:pStyle w:val="PL"/>
        <w:rPr>
          <w:lang w:val="en-US"/>
        </w:rPr>
      </w:pPr>
      <w:r w:rsidRPr="002E5CBA">
        <w:rPr>
          <w:lang w:val="en-US"/>
        </w:rPr>
        <w:t xml:space="preserve">        </w:t>
      </w:r>
      <w:r>
        <w:rPr>
          <w:lang w:val="en-US"/>
        </w:rPr>
        <w:t>upS</w:t>
      </w:r>
      <w:r>
        <w:t>ecurityInfo</w:t>
      </w:r>
      <w:r w:rsidRPr="002E5CBA">
        <w:rPr>
          <w:lang w:val="en-US"/>
        </w:rPr>
        <w:t>:</w:t>
      </w:r>
    </w:p>
    <w:p w14:paraId="461F6706" w14:textId="77777777" w:rsidR="00746190" w:rsidRDefault="00746190" w:rsidP="00746190">
      <w:pPr>
        <w:pStyle w:val="PL"/>
        <w:rPr>
          <w:lang w:val="en-US"/>
        </w:rPr>
      </w:pPr>
      <w:r w:rsidRPr="002E5CBA">
        <w:rPr>
          <w:lang w:val="en-US"/>
        </w:rPr>
        <w:t xml:space="preserve">          $ref: '#/components/schemas/</w:t>
      </w:r>
      <w:r>
        <w:rPr>
          <w:lang w:val="en-US"/>
        </w:rPr>
        <w:t>UpS</w:t>
      </w:r>
      <w:r>
        <w:t>ecurityInfo</w:t>
      </w:r>
      <w:r w:rsidRPr="002E5CBA">
        <w:rPr>
          <w:lang w:val="en-US"/>
        </w:rPr>
        <w:t>'</w:t>
      </w:r>
    </w:p>
    <w:p w14:paraId="3DC02FD1" w14:textId="77777777" w:rsidR="00746190" w:rsidRPr="002E5CBA" w:rsidRDefault="00746190" w:rsidP="00746190">
      <w:pPr>
        <w:pStyle w:val="PL"/>
        <w:rPr>
          <w:lang w:val="en-US"/>
        </w:rPr>
      </w:pPr>
      <w:r w:rsidRPr="002E5CBA">
        <w:rPr>
          <w:lang w:val="en-US"/>
        </w:rPr>
        <w:t xml:space="preserve">        </w:t>
      </w:r>
      <w:r>
        <w:t>amfN</w:t>
      </w:r>
      <w:r w:rsidRPr="002E5CBA">
        <w:rPr>
          <w:lang w:val="en-US"/>
        </w:rPr>
        <w:t>fId:</w:t>
      </w:r>
    </w:p>
    <w:p w14:paraId="10F72837" w14:textId="77777777" w:rsidR="00746190" w:rsidRPr="002E5CBA" w:rsidRDefault="00746190" w:rsidP="00746190">
      <w:pPr>
        <w:pStyle w:val="PL"/>
        <w:rPr>
          <w:lang w:val="en-US"/>
        </w:rPr>
      </w:pPr>
      <w:r w:rsidRPr="002E5CBA">
        <w:rPr>
          <w:lang w:val="en-US"/>
        </w:rPr>
        <w:lastRenderedPageBreak/>
        <w:t xml:space="preserve">          $ref: 'TS29571_CommonData.yaml#/components/schemas/NfInstanceId'</w:t>
      </w:r>
    </w:p>
    <w:p w14:paraId="74CE7DCD" w14:textId="77777777" w:rsidR="00746190" w:rsidRPr="002E5CBA" w:rsidRDefault="00746190" w:rsidP="00746190">
      <w:pPr>
        <w:pStyle w:val="PL"/>
        <w:rPr>
          <w:lang w:val="en-US"/>
        </w:rPr>
      </w:pPr>
      <w:r w:rsidRPr="002E5CBA">
        <w:rPr>
          <w:lang w:val="en-US"/>
        </w:rPr>
        <w:t xml:space="preserve">        </w:t>
      </w:r>
      <w:r>
        <w:rPr>
          <w:lang w:val="en-US"/>
        </w:rPr>
        <w:t>guami</w:t>
      </w:r>
      <w:r w:rsidRPr="002E5CBA">
        <w:rPr>
          <w:lang w:val="en-US"/>
        </w:rPr>
        <w:t>:</w:t>
      </w:r>
    </w:p>
    <w:p w14:paraId="30BD07AD" w14:textId="77777777" w:rsidR="00746190" w:rsidRDefault="00746190" w:rsidP="00746190">
      <w:pPr>
        <w:pStyle w:val="PL"/>
        <w:rPr>
          <w:lang w:val="en-US"/>
        </w:rPr>
      </w:pPr>
      <w:r w:rsidRPr="002E5CBA">
        <w:rPr>
          <w:lang w:val="en-US"/>
        </w:rPr>
        <w:t xml:space="preserve">          $ref: 'TS29571_CommonData.yaml#/components/schemas/</w:t>
      </w:r>
      <w:r>
        <w:rPr>
          <w:lang w:val="en-US"/>
        </w:rPr>
        <w:t>Guami</w:t>
      </w:r>
      <w:r w:rsidRPr="002E5CBA">
        <w:rPr>
          <w:lang w:val="en-US"/>
        </w:rPr>
        <w:t>'</w:t>
      </w:r>
    </w:p>
    <w:p w14:paraId="5EDC4865" w14:textId="77777777" w:rsidR="00746190" w:rsidRDefault="00746190" w:rsidP="00746190">
      <w:pPr>
        <w:pStyle w:val="PL"/>
      </w:pPr>
      <w:r>
        <w:t xml:space="preserve">        s</w:t>
      </w:r>
      <w:r w:rsidRPr="006C1437">
        <w:t>econdaryR</w:t>
      </w:r>
      <w:r>
        <w:t>at</w:t>
      </w:r>
      <w:r w:rsidRPr="006C1437">
        <w:t>UsageDataReport</w:t>
      </w:r>
      <w:r>
        <w:t>Container:</w:t>
      </w:r>
    </w:p>
    <w:p w14:paraId="43D22EA5" w14:textId="77777777" w:rsidR="00746190" w:rsidRDefault="00746190" w:rsidP="00746190">
      <w:pPr>
        <w:pStyle w:val="PL"/>
        <w:rPr>
          <w:lang w:val="en-US"/>
        </w:rPr>
      </w:pPr>
      <w:r>
        <w:rPr>
          <w:lang w:val="en-US"/>
        </w:rPr>
        <w:t xml:space="preserve">          type: array</w:t>
      </w:r>
    </w:p>
    <w:p w14:paraId="7154559E" w14:textId="77777777" w:rsidR="00746190" w:rsidRDefault="00746190" w:rsidP="00746190">
      <w:pPr>
        <w:pStyle w:val="PL"/>
        <w:rPr>
          <w:lang w:val="en-US"/>
        </w:rPr>
      </w:pPr>
      <w:r>
        <w:rPr>
          <w:lang w:val="en-US"/>
        </w:rPr>
        <w:t xml:space="preserve">          items:</w:t>
      </w:r>
    </w:p>
    <w:p w14:paraId="4B657AE5" w14:textId="77777777" w:rsidR="00746190" w:rsidRDefault="00746190" w:rsidP="00746190">
      <w:pPr>
        <w:pStyle w:val="PL"/>
        <w:rPr>
          <w:lang w:val="en-US"/>
        </w:rPr>
      </w:pPr>
      <w:r>
        <w:rPr>
          <w:lang w:val="en-US"/>
        </w:rPr>
        <w:t xml:space="preserve">            $ref: '#/components/schemas/S</w:t>
      </w:r>
      <w:r w:rsidRPr="006C1437">
        <w:t>econdaryR</w:t>
      </w:r>
      <w:r>
        <w:t>at</w:t>
      </w:r>
      <w:r w:rsidRPr="006C1437">
        <w:t>UsageDataReport</w:t>
      </w:r>
      <w:r>
        <w:t>Container'</w:t>
      </w:r>
    </w:p>
    <w:p w14:paraId="0F287DA2" w14:textId="77777777" w:rsidR="00746190" w:rsidRDefault="00746190" w:rsidP="00746190">
      <w:pPr>
        <w:pStyle w:val="PL"/>
        <w:rPr>
          <w:lang w:val="en-US"/>
        </w:rPr>
      </w:pPr>
      <w:r>
        <w:rPr>
          <w:lang w:val="en-US"/>
        </w:rPr>
        <w:t xml:space="preserve">          minItems: 1</w:t>
      </w:r>
    </w:p>
    <w:p w14:paraId="1F686C8C" w14:textId="77777777" w:rsidR="00746190" w:rsidRDefault="00746190" w:rsidP="00746190">
      <w:pPr>
        <w:pStyle w:val="PL"/>
      </w:pPr>
      <w:r>
        <w:t xml:space="preserve">        smPolicyNotifyInd:</w:t>
      </w:r>
    </w:p>
    <w:p w14:paraId="0418EF49" w14:textId="77777777" w:rsidR="00746190" w:rsidRPr="002E5CBA" w:rsidRDefault="00746190" w:rsidP="00746190">
      <w:pPr>
        <w:pStyle w:val="PL"/>
        <w:rPr>
          <w:lang w:val="en-US"/>
        </w:rPr>
      </w:pPr>
      <w:r w:rsidRPr="002E5CBA">
        <w:rPr>
          <w:lang w:val="en-US"/>
        </w:rPr>
        <w:t xml:space="preserve">          type: boolean</w:t>
      </w:r>
    </w:p>
    <w:p w14:paraId="4BA06E61" w14:textId="77777777" w:rsidR="00746190" w:rsidRDefault="00746190" w:rsidP="00746190">
      <w:pPr>
        <w:pStyle w:val="PL"/>
      </w:pPr>
      <w:r>
        <w:t xml:space="preserve">          enum:</w:t>
      </w:r>
    </w:p>
    <w:p w14:paraId="64B7552E" w14:textId="77777777" w:rsidR="00746190" w:rsidRDefault="00746190" w:rsidP="00746190">
      <w:pPr>
        <w:pStyle w:val="PL"/>
      </w:pPr>
      <w:r>
        <w:t xml:space="preserve">           - true</w:t>
      </w:r>
    </w:p>
    <w:p w14:paraId="684BACA9" w14:textId="77777777" w:rsidR="00746190" w:rsidRDefault="00746190" w:rsidP="00746190">
      <w:pPr>
        <w:pStyle w:val="PL"/>
      </w:pPr>
      <w:r>
        <w:t xml:space="preserve">        </w:t>
      </w:r>
      <w:r>
        <w:rPr>
          <w:lang w:eastAsia="zh-CN"/>
        </w:rPr>
        <w:t>pcfUeCallbackInfo:</w:t>
      </w:r>
    </w:p>
    <w:p w14:paraId="3A2BBF43" w14:textId="77777777" w:rsidR="00746190" w:rsidRDefault="00746190" w:rsidP="00746190">
      <w:pPr>
        <w:pStyle w:val="PL"/>
      </w:pPr>
      <w:r>
        <w:t xml:space="preserve">          $ref: 'TS29571_CommonData.yaml#/components/schemas/PcfUeCallbackInfo'</w:t>
      </w:r>
    </w:p>
    <w:p w14:paraId="3B554E73" w14:textId="77777777" w:rsidR="00746190" w:rsidRPr="003B2883" w:rsidRDefault="00746190" w:rsidP="00746190">
      <w:pPr>
        <w:pStyle w:val="PL"/>
      </w:pPr>
      <w:r w:rsidRPr="003B2883">
        <w:t xml:space="preserve">        </w:t>
      </w:r>
      <w:r>
        <w:t>satelliteBackhaulCat</w:t>
      </w:r>
      <w:r w:rsidRPr="003B2883">
        <w:t>:</w:t>
      </w:r>
    </w:p>
    <w:p w14:paraId="52AF54D6" w14:textId="77777777" w:rsidR="00746190" w:rsidRDefault="00746190" w:rsidP="00746190">
      <w:pPr>
        <w:pStyle w:val="PL"/>
      </w:pPr>
      <w:r>
        <w:t xml:space="preserve">          </w:t>
      </w:r>
      <w:r w:rsidRPr="00690A26">
        <w:t>$ref: 'TS29571_CommonData.yaml#/components/schemas/</w:t>
      </w:r>
      <w:r>
        <w:t>SatelliteBackhaulCategory</w:t>
      </w:r>
      <w:r w:rsidRPr="00690A26">
        <w:t>'</w:t>
      </w:r>
    </w:p>
    <w:p w14:paraId="2B568563" w14:textId="77777777" w:rsidR="00746190" w:rsidRPr="002E5CBA" w:rsidRDefault="00746190" w:rsidP="00746190">
      <w:pPr>
        <w:pStyle w:val="PL"/>
        <w:rPr>
          <w:lang w:val="en-US"/>
        </w:rPr>
      </w:pPr>
      <w:r w:rsidRPr="002E5CBA">
        <w:rPr>
          <w:lang w:val="en-US"/>
        </w:rPr>
        <w:t xml:space="preserve">        </w:t>
      </w:r>
      <w:r>
        <w:t>maxIntegrityProtectedDataRateUl</w:t>
      </w:r>
      <w:r w:rsidRPr="002E5CBA">
        <w:rPr>
          <w:lang w:val="en-US"/>
        </w:rPr>
        <w:t>:</w:t>
      </w:r>
    </w:p>
    <w:p w14:paraId="3147F32B" w14:textId="77777777" w:rsidR="00746190" w:rsidRDefault="00746190" w:rsidP="007461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048880C" w14:textId="77777777" w:rsidR="00746190" w:rsidRPr="002E5CBA" w:rsidRDefault="00746190" w:rsidP="00746190">
      <w:pPr>
        <w:pStyle w:val="PL"/>
        <w:rPr>
          <w:lang w:val="en-US"/>
        </w:rPr>
      </w:pPr>
      <w:r w:rsidRPr="002E5CBA">
        <w:rPr>
          <w:lang w:val="en-US"/>
        </w:rPr>
        <w:t xml:space="preserve">        </w:t>
      </w:r>
      <w:r>
        <w:t>maxIntegrityProtectedDataRateDl</w:t>
      </w:r>
      <w:r w:rsidRPr="002E5CBA">
        <w:rPr>
          <w:lang w:val="en-US"/>
        </w:rPr>
        <w:t>:</w:t>
      </w:r>
    </w:p>
    <w:p w14:paraId="6997FC83" w14:textId="77777777" w:rsidR="00746190" w:rsidRDefault="00746190" w:rsidP="007461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6BF2AB9" w14:textId="77777777" w:rsidR="00746190" w:rsidRDefault="00746190" w:rsidP="00746190">
      <w:pPr>
        <w:pStyle w:val="PL"/>
        <w:rPr>
          <w:lang w:val="en-US"/>
        </w:rPr>
      </w:pPr>
      <w:r>
        <w:rPr>
          <w:lang w:val="en-US"/>
        </w:rPr>
        <w:t xml:space="preserve">        upCnxState:</w:t>
      </w:r>
    </w:p>
    <w:p w14:paraId="6ED6BBB8" w14:textId="77777777" w:rsidR="00746190" w:rsidRDefault="00746190" w:rsidP="00746190">
      <w:pPr>
        <w:pStyle w:val="PL"/>
        <w:rPr>
          <w:lang w:val="en-US"/>
        </w:rPr>
      </w:pPr>
      <w:r>
        <w:rPr>
          <w:lang w:val="en-US"/>
        </w:rPr>
        <w:t xml:space="preserve">          $ref: '#/components/schemas/UpCnxState'</w:t>
      </w:r>
    </w:p>
    <w:p w14:paraId="3EEC6ABE" w14:textId="77777777" w:rsidR="00746190" w:rsidRDefault="00746190" w:rsidP="00746190">
      <w:pPr>
        <w:pStyle w:val="PL"/>
        <w:rPr>
          <w:rFonts w:eastAsia="Malgun Gothic"/>
        </w:rPr>
      </w:pPr>
      <w:r>
        <w:rPr>
          <w:lang w:eastAsia="zh-CN"/>
        </w:rPr>
        <w:t xml:space="preserve">        e</w:t>
      </w:r>
      <w:r>
        <w:rPr>
          <w:rFonts w:eastAsia="Malgun Gothic"/>
        </w:rPr>
        <w:t>csAddrConfigInfos:</w:t>
      </w:r>
    </w:p>
    <w:p w14:paraId="0EC7E041" w14:textId="77777777" w:rsidR="00746190" w:rsidRPr="00B06F7A" w:rsidRDefault="00746190" w:rsidP="00746190">
      <w:pPr>
        <w:pStyle w:val="PL"/>
        <w:rPr>
          <w:lang w:val="en-US"/>
        </w:rPr>
      </w:pPr>
      <w:r w:rsidRPr="00B06F7A">
        <w:rPr>
          <w:lang w:val="en-US"/>
        </w:rPr>
        <w:t xml:space="preserve">          type: array</w:t>
      </w:r>
    </w:p>
    <w:p w14:paraId="24F2E04D" w14:textId="77777777" w:rsidR="00746190" w:rsidRPr="00B06F7A" w:rsidRDefault="00746190" w:rsidP="00746190">
      <w:pPr>
        <w:pStyle w:val="PL"/>
        <w:rPr>
          <w:lang w:val="en-US"/>
        </w:rPr>
      </w:pPr>
      <w:r w:rsidRPr="00B06F7A">
        <w:rPr>
          <w:lang w:val="en-US"/>
        </w:rPr>
        <w:t xml:space="preserve">          items:</w:t>
      </w:r>
    </w:p>
    <w:p w14:paraId="1493B6C7" w14:textId="77777777" w:rsidR="00746190" w:rsidRPr="00B06F7A" w:rsidRDefault="00746190" w:rsidP="00746190">
      <w:pPr>
        <w:pStyle w:val="PL"/>
        <w:rPr>
          <w:lang w:val="en-US"/>
        </w:rPr>
      </w:pPr>
      <w:r w:rsidRPr="00B06F7A">
        <w:rPr>
          <w:lang w:val="en-US"/>
        </w:rPr>
        <w:t xml:space="preserve">            </w:t>
      </w:r>
      <w:r>
        <w:t>$ref: 'TS29503_Nudm_PP.yaml#/components/schemas/EcsAddrConfigInfo'</w:t>
      </w:r>
    </w:p>
    <w:p w14:paraId="01D7AABE" w14:textId="77777777" w:rsidR="00746190" w:rsidRDefault="00746190" w:rsidP="00746190">
      <w:pPr>
        <w:pStyle w:val="PL"/>
        <w:rPr>
          <w:lang w:val="en-US"/>
        </w:rPr>
      </w:pPr>
      <w:r w:rsidRPr="00B06F7A">
        <w:rPr>
          <w:lang w:val="en-US"/>
        </w:rPr>
        <w:t xml:space="preserve">          minItems: 1</w:t>
      </w:r>
    </w:p>
    <w:p w14:paraId="49BDE236" w14:textId="77777777" w:rsidR="00746190" w:rsidRDefault="00746190" w:rsidP="00746190">
      <w:pPr>
        <w:pStyle w:val="PL"/>
        <w:rPr>
          <w:lang w:val="en-US"/>
        </w:rPr>
      </w:pPr>
      <w:r>
        <w:rPr>
          <w:lang w:val="en-US"/>
        </w:rPr>
        <w:t xml:space="preserve">        </w:t>
      </w:r>
      <w:r>
        <w:rPr>
          <w:lang w:eastAsia="zh-CN"/>
        </w:rPr>
        <w:t>hrsboInfo</w:t>
      </w:r>
      <w:r>
        <w:rPr>
          <w:lang w:val="en-US"/>
        </w:rPr>
        <w:t>:</w:t>
      </w:r>
    </w:p>
    <w:p w14:paraId="149C0B63" w14:textId="77777777" w:rsidR="00746190" w:rsidRDefault="00746190" w:rsidP="00746190">
      <w:pPr>
        <w:pStyle w:val="PL"/>
        <w:rPr>
          <w:lang w:val="en-US"/>
        </w:rPr>
      </w:pPr>
      <w:r>
        <w:rPr>
          <w:lang w:val="en-US"/>
        </w:rPr>
        <w:t xml:space="preserve">          $ref: '#/components/schemas/</w:t>
      </w:r>
      <w:r>
        <w:rPr>
          <w:lang w:eastAsia="zh-CN"/>
        </w:rPr>
        <w:t>HrsboInfoFromVplmn</w:t>
      </w:r>
      <w:r>
        <w:rPr>
          <w:lang w:val="en-US"/>
        </w:rPr>
        <w:t>'</w:t>
      </w:r>
    </w:p>
    <w:p w14:paraId="416D904F" w14:textId="77777777" w:rsidR="00746190" w:rsidRDefault="00746190" w:rsidP="00746190">
      <w:pPr>
        <w:pStyle w:val="PL"/>
        <w:rPr>
          <w:lang w:val="en-US"/>
        </w:rPr>
      </w:pPr>
      <w:r>
        <w:rPr>
          <w:lang w:val="en-US"/>
        </w:rPr>
        <w:t xml:space="preserve">        altSnssai:</w:t>
      </w:r>
    </w:p>
    <w:p w14:paraId="2345FB25" w14:textId="17160D81" w:rsidR="00746190" w:rsidRDefault="00746190" w:rsidP="00746190">
      <w:pPr>
        <w:pStyle w:val="PL"/>
        <w:rPr>
          <w:ins w:id="133" w:author="Frank, 202309" w:date="2023-09-26T19:36:00Z"/>
          <w:lang w:val="en-US"/>
        </w:rPr>
      </w:pPr>
      <w:r>
        <w:rPr>
          <w:lang w:val="en-US"/>
        </w:rPr>
        <w:t xml:space="preserve">          $ref: 'TS29571_CommonData.yaml#/components/schemas/Snssai'</w:t>
      </w:r>
    </w:p>
    <w:p w14:paraId="6C781447" w14:textId="069EDD8A" w:rsidR="00746190" w:rsidRDefault="00746190" w:rsidP="00746190">
      <w:pPr>
        <w:pStyle w:val="PL"/>
        <w:rPr>
          <w:ins w:id="134" w:author="Frank, 202309" w:date="2023-09-26T19:36:00Z"/>
          <w:lang w:val="en-US"/>
        </w:rPr>
      </w:pPr>
      <w:ins w:id="135" w:author="Frank, 202309" w:date="2023-09-26T19:36:00Z">
        <w:r>
          <w:rPr>
            <w:lang w:val="en-US"/>
          </w:rPr>
          <w:t xml:space="preserve">        </w:t>
        </w:r>
      </w:ins>
      <w:ins w:id="136" w:author="Frank, 202309" w:date="2023-09-26T19:37:00Z">
        <w:r>
          <w:t>pduSetSupportInd</w:t>
        </w:r>
      </w:ins>
      <w:ins w:id="137" w:author="Frank, 202309" w:date="2023-09-26T19:36:00Z">
        <w:r>
          <w:rPr>
            <w:lang w:val="en-US"/>
          </w:rPr>
          <w:t>:</w:t>
        </w:r>
      </w:ins>
    </w:p>
    <w:p w14:paraId="4410DDBD" w14:textId="718A3750" w:rsidR="00746190" w:rsidRPr="00315685" w:rsidRDefault="00746190" w:rsidP="00746190">
      <w:pPr>
        <w:pStyle w:val="PL"/>
        <w:rPr>
          <w:lang w:val="en-US"/>
        </w:rPr>
      </w:pPr>
      <w:ins w:id="138" w:author="Frank, 202309" w:date="2023-09-26T19:36:00Z">
        <w:r>
          <w:rPr>
            <w:lang w:val="en-US"/>
          </w:rPr>
          <w:t xml:space="preserve">          type: boolean</w:t>
        </w:r>
      </w:ins>
    </w:p>
    <w:p w14:paraId="4EC0891E" w14:textId="77777777" w:rsidR="00746190" w:rsidRPr="002E5CBA" w:rsidRDefault="00746190" w:rsidP="00746190">
      <w:pPr>
        <w:pStyle w:val="PL"/>
        <w:rPr>
          <w:lang w:val="en-US"/>
        </w:rPr>
      </w:pPr>
      <w:r w:rsidRPr="002E5CBA">
        <w:rPr>
          <w:lang w:val="en-US"/>
        </w:rPr>
        <w:t xml:space="preserve">      required:</w:t>
      </w:r>
    </w:p>
    <w:p w14:paraId="4B591319" w14:textId="77777777" w:rsidR="00746190" w:rsidRPr="002E5CBA" w:rsidRDefault="00746190" w:rsidP="00746190">
      <w:pPr>
        <w:pStyle w:val="PL"/>
        <w:rPr>
          <w:lang w:val="en-US"/>
        </w:rPr>
      </w:pPr>
      <w:r w:rsidRPr="002E5CBA">
        <w:rPr>
          <w:lang w:val="en-US"/>
        </w:rPr>
        <w:t xml:space="preserve">        - requestIndication</w:t>
      </w:r>
    </w:p>
    <w:p w14:paraId="41C2BA4B" w14:textId="6671AF01" w:rsidR="00746190" w:rsidRPr="004D672B" w:rsidRDefault="00746190" w:rsidP="009D7FEB">
      <w:pPr>
        <w:rPr>
          <w:noProof/>
        </w:rPr>
      </w:pPr>
    </w:p>
    <w:p w14:paraId="3D208E28" w14:textId="24FA6F45" w:rsidR="00746190" w:rsidRDefault="00746190" w:rsidP="00746190">
      <w:pPr>
        <w:rPr>
          <w:noProof/>
          <w:color w:val="FF0000"/>
        </w:rPr>
      </w:pPr>
      <w:r w:rsidRPr="00746190">
        <w:rPr>
          <w:noProof/>
          <w:color w:val="FF0000"/>
        </w:rPr>
        <w:t>******Skipped for Clarity*************</w:t>
      </w:r>
    </w:p>
    <w:p w14:paraId="695BA5E5" w14:textId="77777777" w:rsidR="00746190" w:rsidRDefault="00746190" w:rsidP="00746190">
      <w:pPr>
        <w:pStyle w:val="PL"/>
        <w:rPr>
          <w:lang w:val="en-US"/>
        </w:rPr>
      </w:pPr>
      <w:r w:rsidRPr="002E5CBA">
        <w:rPr>
          <w:lang w:val="en-US"/>
        </w:rPr>
        <w:t xml:space="preserve">    QosFlowProfile:</w:t>
      </w:r>
    </w:p>
    <w:p w14:paraId="7BF826D1" w14:textId="77777777" w:rsidR="00746190" w:rsidRPr="002E5CBA" w:rsidRDefault="00746190" w:rsidP="00746190">
      <w:pPr>
        <w:pStyle w:val="PL"/>
        <w:rPr>
          <w:lang w:val="en-US"/>
        </w:rPr>
      </w:pPr>
      <w:r>
        <w:t xml:space="preserve">      </w:t>
      </w:r>
      <w:r w:rsidRPr="00932D4A">
        <w:rPr>
          <w:lang w:val="en-US"/>
        </w:rPr>
        <w:t xml:space="preserve">description: </w:t>
      </w:r>
      <w:r>
        <w:rPr>
          <w:rFonts w:cs="Arial"/>
          <w:szCs w:val="18"/>
        </w:rPr>
        <w:t>QoS flow profile</w:t>
      </w:r>
    </w:p>
    <w:p w14:paraId="79F61DF4" w14:textId="77777777" w:rsidR="00746190" w:rsidRPr="002E5CBA" w:rsidRDefault="00746190" w:rsidP="00746190">
      <w:pPr>
        <w:pStyle w:val="PL"/>
        <w:rPr>
          <w:lang w:val="en-US"/>
        </w:rPr>
      </w:pPr>
      <w:r w:rsidRPr="002E5CBA">
        <w:rPr>
          <w:lang w:val="en-US"/>
        </w:rPr>
        <w:t xml:space="preserve">      type: object</w:t>
      </w:r>
    </w:p>
    <w:p w14:paraId="71E8078F" w14:textId="77777777" w:rsidR="00746190" w:rsidRPr="002E5CBA" w:rsidRDefault="00746190" w:rsidP="00746190">
      <w:pPr>
        <w:pStyle w:val="PL"/>
        <w:rPr>
          <w:lang w:val="en-US"/>
        </w:rPr>
      </w:pPr>
      <w:r w:rsidRPr="002E5CBA">
        <w:rPr>
          <w:lang w:val="en-US"/>
        </w:rPr>
        <w:t xml:space="preserve">      properties:</w:t>
      </w:r>
    </w:p>
    <w:p w14:paraId="6D76E4C5" w14:textId="77777777" w:rsidR="00746190" w:rsidRPr="002E5CBA" w:rsidRDefault="00746190" w:rsidP="00746190">
      <w:pPr>
        <w:pStyle w:val="PL"/>
        <w:rPr>
          <w:lang w:val="en-US"/>
        </w:rPr>
      </w:pPr>
      <w:r w:rsidRPr="002E5CBA">
        <w:rPr>
          <w:lang w:val="en-US"/>
        </w:rPr>
        <w:t xml:space="preserve">        5qi:</w:t>
      </w:r>
    </w:p>
    <w:p w14:paraId="05334218" w14:textId="77777777" w:rsidR="00746190" w:rsidRPr="002E5CBA" w:rsidRDefault="00746190" w:rsidP="00746190">
      <w:pPr>
        <w:pStyle w:val="PL"/>
        <w:rPr>
          <w:lang w:val="en-US"/>
        </w:rPr>
      </w:pPr>
      <w:r w:rsidRPr="002E5CBA">
        <w:rPr>
          <w:lang w:val="en-US"/>
        </w:rPr>
        <w:t xml:space="preserve">          $ref: 'TS29571_CommonData.yaml#/components/schemas/5</w:t>
      </w:r>
      <w:r>
        <w:rPr>
          <w:lang w:val="en-US"/>
        </w:rPr>
        <w:t>Q</w:t>
      </w:r>
      <w:r w:rsidRPr="002E5CBA">
        <w:rPr>
          <w:lang w:val="en-US"/>
        </w:rPr>
        <w:t>i'</w:t>
      </w:r>
    </w:p>
    <w:p w14:paraId="1A7B552F" w14:textId="77777777" w:rsidR="00746190" w:rsidRPr="002E5CBA" w:rsidRDefault="00746190" w:rsidP="00746190">
      <w:pPr>
        <w:pStyle w:val="PL"/>
        <w:rPr>
          <w:lang w:val="en-US"/>
        </w:rPr>
      </w:pPr>
      <w:r>
        <w:rPr>
          <w:lang w:val="en-US"/>
        </w:rPr>
        <w:t xml:space="preserve">        nonDynamic5Q</w:t>
      </w:r>
      <w:r w:rsidRPr="002E5CBA">
        <w:rPr>
          <w:lang w:val="en-US"/>
        </w:rPr>
        <w:t>i:</w:t>
      </w:r>
    </w:p>
    <w:p w14:paraId="087FA3F9" w14:textId="77777777" w:rsidR="00746190" w:rsidRPr="002E5CBA" w:rsidRDefault="00746190" w:rsidP="00746190">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23C24E44" w14:textId="77777777" w:rsidR="00746190" w:rsidRPr="002E5CBA" w:rsidRDefault="00746190" w:rsidP="00746190">
      <w:pPr>
        <w:pStyle w:val="PL"/>
        <w:rPr>
          <w:lang w:val="en-US"/>
        </w:rPr>
      </w:pPr>
      <w:r>
        <w:rPr>
          <w:lang w:val="en-US"/>
        </w:rPr>
        <w:t xml:space="preserve">        dynamic5Q</w:t>
      </w:r>
      <w:r w:rsidRPr="002E5CBA">
        <w:rPr>
          <w:lang w:val="en-US"/>
        </w:rPr>
        <w:t>i:</w:t>
      </w:r>
    </w:p>
    <w:p w14:paraId="70415321" w14:textId="77777777" w:rsidR="00746190" w:rsidRPr="002E5CBA" w:rsidRDefault="00746190" w:rsidP="00746190">
      <w:pPr>
        <w:pStyle w:val="PL"/>
        <w:rPr>
          <w:lang w:val="en-US"/>
        </w:rPr>
      </w:pPr>
      <w:r w:rsidRPr="002E5CBA">
        <w:rPr>
          <w:lang w:val="en-US"/>
        </w:rPr>
        <w:t xml:space="preserve">          $ref: 'TS29571_CommonData.yaml#/components/schemas/Dynamic5</w:t>
      </w:r>
      <w:r>
        <w:rPr>
          <w:lang w:val="en-US"/>
        </w:rPr>
        <w:t>Q</w:t>
      </w:r>
      <w:r w:rsidRPr="002E5CBA">
        <w:rPr>
          <w:lang w:val="en-US"/>
        </w:rPr>
        <w:t>i'</w:t>
      </w:r>
    </w:p>
    <w:p w14:paraId="151EFD52" w14:textId="77777777" w:rsidR="00746190" w:rsidRPr="002E5CBA" w:rsidRDefault="00746190" w:rsidP="00746190">
      <w:pPr>
        <w:pStyle w:val="PL"/>
        <w:rPr>
          <w:lang w:val="en-US"/>
        </w:rPr>
      </w:pPr>
      <w:r w:rsidRPr="002E5CBA">
        <w:rPr>
          <w:lang w:val="en-US"/>
        </w:rPr>
        <w:t xml:space="preserve">        arp:</w:t>
      </w:r>
    </w:p>
    <w:p w14:paraId="60E8EEA8" w14:textId="77777777" w:rsidR="00746190" w:rsidRPr="002E5CBA" w:rsidRDefault="00746190" w:rsidP="00746190">
      <w:pPr>
        <w:pStyle w:val="PL"/>
        <w:rPr>
          <w:lang w:val="en-US"/>
        </w:rPr>
      </w:pPr>
      <w:r w:rsidRPr="002E5CBA">
        <w:rPr>
          <w:lang w:val="en-US"/>
        </w:rPr>
        <w:t xml:space="preserve">          $ref: 'TS29571_CommonData.yaml#/components/schemas/Arp'</w:t>
      </w:r>
    </w:p>
    <w:p w14:paraId="631881E3" w14:textId="77777777" w:rsidR="00746190" w:rsidRPr="002E5CBA" w:rsidRDefault="00746190" w:rsidP="00746190">
      <w:pPr>
        <w:pStyle w:val="PL"/>
        <w:rPr>
          <w:lang w:val="en-US"/>
        </w:rPr>
      </w:pPr>
      <w:r w:rsidRPr="002E5CBA">
        <w:rPr>
          <w:lang w:val="en-US"/>
        </w:rPr>
        <w:t xml:space="preserve">        gbrQosFlowInfo:</w:t>
      </w:r>
    </w:p>
    <w:p w14:paraId="3E3BE005" w14:textId="77777777" w:rsidR="00746190" w:rsidRPr="002E5CBA" w:rsidRDefault="00746190" w:rsidP="00746190">
      <w:pPr>
        <w:pStyle w:val="PL"/>
        <w:rPr>
          <w:lang w:val="en-US"/>
        </w:rPr>
      </w:pPr>
      <w:r w:rsidRPr="002E5CBA">
        <w:rPr>
          <w:lang w:val="en-US"/>
        </w:rPr>
        <w:t xml:space="preserve">          $ref: '#/components/schemas/GbrQosFlowInformation'</w:t>
      </w:r>
    </w:p>
    <w:p w14:paraId="1A0DF1A4" w14:textId="77777777" w:rsidR="00746190" w:rsidRPr="002E5CBA" w:rsidRDefault="00746190" w:rsidP="00746190">
      <w:pPr>
        <w:pStyle w:val="PL"/>
        <w:rPr>
          <w:lang w:val="en-US"/>
        </w:rPr>
      </w:pPr>
      <w:r w:rsidRPr="002E5CBA">
        <w:rPr>
          <w:lang w:val="en-US"/>
        </w:rPr>
        <w:t xml:space="preserve">        rqa:</w:t>
      </w:r>
    </w:p>
    <w:p w14:paraId="23FBE18B" w14:textId="77777777" w:rsidR="00746190" w:rsidRDefault="00746190" w:rsidP="00746190">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1108577B" w14:textId="77777777" w:rsidR="00746190" w:rsidRPr="002E5CBA" w:rsidRDefault="00746190" w:rsidP="00746190">
      <w:pPr>
        <w:pStyle w:val="PL"/>
        <w:rPr>
          <w:lang w:val="en-US"/>
        </w:rPr>
      </w:pPr>
      <w:r w:rsidRPr="002E5CBA">
        <w:rPr>
          <w:lang w:val="en-US"/>
        </w:rPr>
        <w:t xml:space="preserve">        </w:t>
      </w:r>
      <w:r>
        <w:rPr>
          <w:lang w:val="en-US"/>
        </w:rPr>
        <w:t>additionalQosFlowInfo</w:t>
      </w:r>
      <w:r w:rsidRPr="002E5CBA">
        <w:rPr>
          <w:lang w:val="en-US"/>
        </w:rPr>
        <w:t>:</w:t>
      </w:r>
    </w:p>
    <w:p w14:paraId="0810D630" w14:textId="77777777" w:rsidR="00746190" w:rsidRDefault="00746190" w:rsidP="00746190">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08F5B460" w14:textId="77777777" w:rsidR="00746190" w:rsidRDefault="00746190" w:rsidP="00746190">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55157E8C" w14:textId="77777777" w:rsidR="00746190" w:rsidRDefault="00746190" w:rsidP="00746190">
      <w:pPr>
        <w:pStyle w:val="PL"/>
        <w:rPr>
          <w:lang w:val="en-US"/>
        </w:rPr>
      </w:pPr>
      <w:r w:rsidRPr="002E5CBA">
        <w:rPr>
          <w:lang w:val="en-US"/>
        </w:rPr>
        <w:t xml:space="preserve">          $ref: '#/components/schemas/</w:t>
      </w:r>
      <w:r>
        <w:rPr>
          <w:lang w:val="en-US" w:eastAsia="zh-CN"/>
        </w:rPr>
        <w:t>QosMonitoringReq</w:t>
      </w:r>
      <w:r w:rsidRPr="002E5CBA">
        <w:rPr>
          <w:lang w:val="en-US"/>
        </w:rPr>
        <w:t>'</w:t>
      </w:r>
    </w:p>
    <w:p w14:paraId="34A49920" w14:textId="77777777" w:rsidR="00746190" w:rsidRDefault="00746190" w:rsidP="00746190">
      <w:pPr>
        <w:pStyle w:val="PL"/>
      </w:pPr>
      <w:r>
        <w:t xml:space="preserve">        qos</w:t>
      </w:r>
      <w:r>
        <w:rPr>
          <w:lang w:eastAsia="zh-CN"/>
        </w:rPr>
        <w:t>RepPeriod</w:t>
      </w:r>
      <w:r>
        <w:t>:</w:t>
      </w:r>
    </w:p>
    <w:p w14:paraId="2993396B" w14:textId="61225AC8" w:rsidR="00746190" w:rsidRDefault="00746190" w:rsidP="00746190">
      <w:pPr>
        <w:pStyle w:val="PL"/>
        <w:rPr>
          <w:ins w:id="139" w:author="Frank, 202309" w:date="2023-09-26T19:37:00Z"/>
        </w:rPr>
      </w:pPr>
      <w:r>
        <w:t xml:space="preserve">          $ref: 'TS29571_CommonData.yaml#/components/schemas/DurationSec'</w:t>
      </w:r>
    </w:p>
    <w:p w14:paraId="7A926E86" w14:textId="41FD863B" w:rsidR="00746190" w:rsidRDefault="00746190" w:rsidP="00746190">
      <w:pPr>
        <w:pStyle w:val="PL"/>
        <w:rPr>
          <w:ins w:id="140" w:author="Frank, 202309" w:date="2023-09-26T19:37:00Z"/>
        </w:rPr>
      </w:pPr>
      <w:ins w:id="141" w:author="Frank, 202309" w:date="2023-09-26T19:37:00Z">
        <w:r>
          <w:t xml:space="preserve">        </w:t>
        </w:r>
        <w:r>
          <w:rPr>
            <w:lang w:eastAsia="zh-CN"/>
          </w:rPr>
          <w:t>pduSetQosPara</w:t>
        </w:r>
        <w:r>
          <w:t>:</w:t>
        </w:r>
      </w:ins>
    </w:p>
    <w:p w14:paraId="7E018D55" w14:textId="22055763" w:rsidR="00746190" w:rsidRDefault="00746190" w:rsidP="00746190">
      <w:pPr>
        <w:pStyle w:val="PL"/>
        <w:rPr>
          <w:lang w:val="en-US"/>
        </w:rPr>
      </w:pPr>
      <w:ins w:id="142" w:author="Frank, 202309" w:date="2023-09-26T19:37:00Z">
        <w:r>
          <w:t xml:space="preserve">          $ref: 'TS29571_CommonData.yaml#/components/schemas/</w:t>
        </w:r>
      </w:ins>
      <w:ins w:id="143" w:author="Frank, 202309" w:date="2023-09-26T19:38:00Z">
        <w:r>
          <w:rPr>
            <w:lang w:eastAsia="zh-CN"/>
          </w:rPr>
          <w:t>PduSetQosPara'</w:t>
        </w:r>
      </w:ins>
    </w:p>
    <w:p w14:paraId="100E7AB7" w14:textId="77777777" w:rsidR="00746190" w:rsidRPr="002E5CBA" w:rsidRDefault="00746190" w:rsidP="00746190">
      <w:pPr>
        <w:pStyle w:val="PL"/>
        <w:rPr>
          <w:lang w:val="en-US"/>
        </w:rPr>
      </w:pPr>
      <w:r w:rsidRPr="002E5CBA">
        <w:rPr>
          <w:lang w:val="en-US"/>
        </w:rPr>
        <w:t xml:space="preserve">      required:</w:t>
      </w:r>
    </w:p>
    <w:p w14:paraId="168684D7" w14:textId="77777777" w:rsidR="00746190" w:rsidRPr="002E5CBA" w:rsidRDefault="00746190" w:rsidP="00746190">
      <w:pPr>
        <w:pStyle w:val="PL"/>
        <w:rPr>
          <w:lang w:val="en-US"/>
        </w:rPr>
      </w:pPr>
      <w:r w:rsidRPr="002E5CBA">
        <w:rPr>
          <w:lang w:val="en-US"/>
        </w:rPr>
        <w:t xml:space="preserve">        - </w:t>
      </w:r>
      <w:r>
        <w:rPr>
          <w:lang w:val="en-US"/>
        </w:rPr>
        <w:t>5qi</w:t>
      </w:r>
    </w:p>
    <w:p w14:paraId="368B82A2" w14:textId="211F4F27" w:rsidR="00746190" w:rsidRPr="00746190" w:rsidRDefault="00746190" w:rsidP="00746190">
      <w:pPr>
        <w:rPr>
          <w:noProof/>
          <w:color w:val="000000" w:themeColor="text1"/>
        </w:rPr>
      </w:pPr>
    </w:p>
    <w:p w14:paraId="15C6A747" w14:textId="77777777" w:rsidR="00746190" w:rsidRPr="00746190" w:rsidRDefault="00746190" w:rsidP="00746190">
      <w:pPr>
        <w:rPr>
          <w:noProof/>
          <w:color w:val="FF0000"/>
        </w:rPr>
      </w:pPr>
      <w:r w:rsidRPr="00746190">
        <w:rPr>
          <w:noProof/>
          <w:color w:val="FF0000"/>
        </w:rPr>
        <w:t>******Skipped for Clarity*************</w:t>
      </w:r>
    </w:p>
    <w:p w14:paraId="46F83E78" w14:textId="77777777" w:rsidR="00246990" w:rsidRDefault="00246990" w:rsidP="00246990">
      <w:pPr>
        <w:pStyle w:val="PL"/>
        <w:rPr>
          <w:lang w:val="en-US"/>
        </w:rPr>
      </w:pPr>
      <w:r>
        <w:rPr>
          <w:lang w:val="en-US"/>
        </w:rPr>
        <w:t xml:space="preserve">    SmContext</w:t>
      </w:r>
      <w:r w:rsidRPr="002E5CBA">
        <w:rPr>
          <w:lang w:val="en-US"/>
        </w:rPr>
        <w:t>:</w:t>
      </w:r>
    </w:p>
    <w:p w14:paraId="3C815B0F" w14:textId="77777777" w:rsidR="00246990" w:rsidRPr="002E5CBA" w:rsidRDefault="00246990" w:rsidP="00246990">
      <w:pPr>
        <w:pStyle w:val="PL"/>
        <w:rPr>
          <w:lang w:val="en-US"/>
        </w:rPr>
      </w:pPr>
      <w:r>
        <w:t xml:space="preserve">      </w:t>
      </w:r>
      <w:r w:rsidRPr="00932D4A">
        <w:rPr>
          <w:lang w:val="en-US"/>
        </w:rPr>
        <w:t xml:space="preserve">description: </w:t>
      </w:r>
      <w:r>
        <w:rPr>
          <w:rFonts w:cs="Arial"/>
          <w:szCs w:val="18"/>
        </w:rPr>
        <w:t>Complete SM Context</w:t>
      </w:r>
    </w:p>
    <w:p w14:paraId="498F23A4" w14:textId="77777777" w:rsidR="00246990" w:rsidRPr="002E5CBA" w:rsidRDefault="00246990" w:rsidP="00246990">
      <w:pPr>
        <w:pStyle w:val="PL"/>
        <w:rPr>
          <w:lang w:val="en-US"/>
        </w:rPr>
      </w:pPr>
      <w:r w:rsidRPr="002E5CBA">
        <w:rPr>
          <w:lang w:val="en-US"/>
        </w:rPr>
        <w:t xml:space="preserve">      type: object</w:t>
      </w:r>
    </w:p>
    <w:p w14:paraId="13573893" w14:textId="77777777" w:rsidR="00246990" w:rsidRPr="002E5CBA" w:rsidRDefault="00246990" w:rsidP="00246990">
      <w:pPr>
        <w:pStyle w:val="PL"/>
        <w:rPr>
          <w:lang w:val="en-US"/>
        </w:rPr>
      </w:pPr>
      <w:r w:rsidRPr="002E5CBA">
        <w:rPr>
          <w:lang w:val="en-US"/>
        </w:rPr>
        <w:t xml:space="preserve">      properties:</w:t>
      </w:r>
    </w:p>
    <w:p w14:paraId="14222BC2" w14:textId="77777777" w:rsidR="00246990" w:rsidRPr="002E5CBA" w:rsidRDefault="00246990" w:rsidP="00246990">
      <w:pPr>
        <w:pStyle w:val="PL"/>
        <w:rPr>
          <w:lang w:val="en-US"/>
        </w:rPr>
      </w:pPr>
      <w:r w:rsidRPr="002E5CBA">
        <w:rPr>
          <w:lang w:val="en-US"/>
        </w:rPr>
        <w:t xml:space="preserve">        pduSessionId:</w:t>
      </w:r>
    </w:p>
    <w:p w14:paraId="7DF56878" w14:textId="77777777" w:rsidR="00246990" w:rsidRPr="002E5CBA" w:rsidRDefault="00246990" w:rsidP="00246990">
      <w:pPr>
        <w:pStyle w:val="PL"/>
        <w:rPr>
          <w:lang w:val="en-US"/>
        </w:rPr>
      </w:pPr>
      <w:r w:rsidRPr="002E5CBA">
        <w:rPr>
          <w:lang w:val="en-US"/>
        </w:rPr>
        <w:t xml:space="preserve">          $ref: 'TS29571_CommonData.yaml#/components/schemas/PduSessionId'</w:t>
      </w:r>
    </w:p>
    <w:p w14:paraId="4AB5D03C" w14:textId="77777777" w:rsidR="00246990" w:rsidRPr="002E5CBA" w:rsidRDefault="00246990" w:rsidP="00246990">
      <w:pPr>
        <w:pStyle w:val="PL"/>
        <w:rPr>
          <w:lang w:val="en-US"/>
        </w:rPr>
      </w:pPr>
      <w:r w:rsidRPr="002E5CBA">
        <w:rPr>
          <w:lang w:val="en-US"/>
        </w:rPr>
        <w:t xml:space="preserve">        dnn:</w:t>
      </w:r>
    </w:p>
    <w:p w14:paraId="3C026563" w14:textId="77777777" w:rsidR="00246990" w:rsidRDefault="00246990" w:rsidP="00246990">
      <w:pPr>
        <w:pStyle w:val="PL"/>
        <w:rPr>
          <w:lang w:val="en-US"/>
        </w:rPr>
      </w:pPr>
      <w:r w:rsidRPr="002E5CBA">
        <w:rPr>
          <w:lang w:val="en-US"/>
        </w:rPr>
        <w:t xml:space="preserve">          $ref: 'TS29571_CommonData.yaml#/components/schemas/Dnn'</w:t>
      </w:r>
    </w:p>
    <w:p w14:paraId="42F86DC4" w14:textId="77777777" w:rsidR="00246990" w:rsidRPr="002E5CBA" w:rsidRDefault="00246990" w:rsidP="00246990">
      <w:pPr>
        <w:pStyle w:val="PL"/>
        <w:rPr>
          <w:lang w:val="en-US"/>
        </w:rPr>
      </w:pPr>
      <w:r w:rsidRPr="002E5CBA">
        <w:rPr>
          <w:lang w:val="en-US"/>
        </w:rPr>
        <w:lastRenderedPageBreak/>
        <w:t xml:space="preserve">        </w:t>
      </w:r>
      <w:r>
        <w:rPr>
          <w:lang w:val="en-US"/>
        </w:rPr>
        <w:t>selectedD</w:t>
      </w:r>
      <w:r w:rsidRPr="002E5CBA">
        <w:rPr>
          <w:lang w:val="en-US"/>
        </w:rPr>
        <w:t>nn:</w:t>
      </w:r>
    </w:p>
    <w:p w14:paraId="4F97DA22" w14:textId="77777777" w:rsidR="00246990" w:rsidRPr="002E5CBA" w:rsidRDefault="00246990" w:rsidP="00246990">
      <w:pPr>
        <w:pStyle w:val="PL"/>
        <w:rPr>
          <w:lang w:val="en-US"/>
        </w:rPr>
      </w:pPr>
      <w:r w:rsidRPr="002E5CBA">
        <w:rPr>
          <w:lang w:val="en-US"/>
        </w:rPr>
        <w:t xml:space="preserve">          $ref: 'TS29571_CommonData.yaml#/components/schemas/Dnn'</w:t>
      </w:r>
    </w:p>
    <w:p w14:paraId="0F9833B4" w14:textId="77777777" w:rsidR="00246990" w:rsidRPr="002E5CBA" w:rsidRDefault="00246990" w:rsidP="00246990">
      <w:pPr>
        <w:pStyle w:val="PL"/>
        <w:rPr>
          <w:lang w:val="en-US"/>
        </w:rPr>
      </w:pPr>
      <w:r w:rsidRPr="002E5CBA">
        <w:rPr>
          <w:lang w:val="en-US"/>
        </w:rPr>
        <w:t xml:space="preserve">        sNssai:</w:t>
      </w:r>
    </w:p>
    <w:p w14:paraId="5D0442B3" w14:textId="77777777" w:rsidR="00246990" w:rsidRPr="002E5CBA" w:rsidRDefault="00246990" w:rsidP="00246990">
      <w:pPr>
        <w:pStyle w:val="PL"/>
        <w:rPr>
          <w:lang w:val="en-US"/>
        </w:rPr>
      </w:pPr>
      <w:r w:rsidRPr="002E5CBA">
        <w:rPr>
          <w:lang w:val="en-US"/>
        </w:rPr>
        <w:t xml:space="preserve">          $ref: 'TS29571_CommonData.yaml#/components/schemas/Snssai'</w:t>
      </w:r>
    </w:p>
    <w:p w14:paraId="077FC3B8" w14:textId="77777777" w:rsidR="00246990" w:rsidRPr="002E5CBA" w:rsidRDefault="00246990" w:rsidP="00246990">
      <w:pPr>
        <w:pStyle w:val="PL"/>
        <w:rPr>
          <w:lang w:val="en-US"/>
        </w:rPr>
      </w:pPr>
      <w:r w:rsidRPr="002E5CBA">
        <w:rPr>
          <w:lang w:val="en-US"/>
        </w:rPr>
        <w:t xml:space="preserve">        hplmnSnssai:</w:t>
      </w:r>
    </w:p>
    <w:p w14:paraId="4B841288" w14:textId="77777777" w:rsidR="00246990" w:rsidRDefault="00246990" w:rsidP="00246990">
      <w:pPr>
        <w:pStyle w:val="PL"/>
        <w:rPr>
          <w:lang w:val="en-US"/>
        </w:rPr>
      </w:pPr>
      <w:r w:rsidRPr="002E5CBA">
        <w:rPr>
          <w:lang w:val="en-US"/>
        </w:rPr>
        <w:t xml:space="preserve">          $ref: 'TS29571_CommonData.yaml#/components/schemas/Snssai'</w:t>
      </w:r>
    </w:p>
    <w:p w14:paraId="24C7B716" w14:textId="77777777" w:rsidR="00246990" w:rsidRPr="002E5CBA" w:rsidRDefault="00246990" w:rsidP="00246990">
      <w:pPr>
        <w:pStyle w:val="PL"/>
        <w:rPr>
          <w:lang w:val="en-US"/>
        </w:rPr>
      </w:pPr>
      <w:r w:rsidRPr="002E5CBA">
        <w:rPr>
          <w:lang w:val="en-US"/>
        </w:rPr>
        <w:t xml:space="preserve">        pduSessionType:</w:t>
      </w:r>
    </w:p>
    <w:p w14:paraId="1CC78C01" w14:textId="77777777" w:rsidR="00246990" w:rsidRDefault="00246990" w:rsidP="00246990">
      <w:pPr>
        <w:pStyle w:val="PL"/>
        <w:rPr>
          <w:lang w:val="en-US"/>
        </w:rPr>
      </w:pPr>
      <w:r w:rsidRPr="002E5CBA">
        <w:rPr>
          <w:lang w:val="en-US"/>
        </w:rPr>
        <w:t xml:space="preserve">          $ref: 'TS29571_CommonData.yaml#/components/schemas/PduSessionType'</w:t>
      </w:r>
    </w:p>
    <w:p w14:paraId="2E52C101" w14:textId="77777777" w:rsidR="00246990" w:rsidRPr="002E5CBA" w:rsidRDefault="00246990" w:rsidP="00246990">
      <w:pPr>
        <w:pStyle w:val="PL"/>
        <w:rPr>
          <w:lang w:val="en-US"/>
        </w:rPr>
      </w:pPr>
      <w:r w:rsidRPr="002E5CBA">
        <w:rPr>
          <w:lang w:val="en-US"/>
        </w:rPr>
        <w:t xml:space="preserve">        gpsi:</w:t>
      </w:r>
    </w:p>
    <w:p w14:paraId="37C31782" w14:textId="77777777" w:rsidR="00246990" w:rsidRPr="002E5CBA" w:rsidRDefault="00246990" w:rsidP="00246990">
      <w:pPr>
        <w:pStyle w:val="PL"/>
        <w:rPr>
          <w:lang w:val="en-US"/>
        </w:rPr>
      </w:pPr>
      <w:r w:rsidRPr="002E5CBA">
        <w:rPr>
          <w:lang w:val="en-US"/>
        </w:rPr>
        <w:t xml:space="preserve">          $ref: 'TS29571_CommonData.yaml#/components/schemas/Gpsi'</w:t>
      </w:r>
    </w:p>
    <w:p w14:paraId="5269AF64" w14:textId="77777777" w:rsidR="00246990" w:rsidRPr="002E5CBA" w:rsidRDefault="00246990" w:rsidP="00246990">
      <w:pPr>
        <w:pStyle w:val="PL"/>
        <w:rPr>
          <w:lang w:val="en-US"/>
        </w:rPr>
      </w:pPr>
      <w:r w:rsidRPr="002E5CBA">
        <w:rPr>
          <w:lang w:val="en-US"/>
        </w:rPr>
        <w:t xml:space="preserve">        hSmf</w:t>
      </w:r>
      <w:r>
        <w:rPr>
          <w:lang w:val="en-US"/>
        </w:rPr>
        <w:t>Uri</w:t>
      </w:r>
      <w:r w:rsidRPr="002E5CBA">
        <w:rPr>
          <w:lang w:val="en-US"/>
        </w:rPr>
        <w:t>:</w:t>
      </w:r>
    </w:p>
    <w:p w14:paraId="3B7A6F03" w14:textId="77777777" w:rsidR="00246990" w:rsidRDefault="00246990" w:rsidP="00246990">
      <w:pPr>
        <w:pStyle w:val="PL"/>
        <w:rPr>
          <w:lang w:val="en-US"/>
        </w:rPr>
      </w:pPr>
      <w:r w:rsidRPr="002E5CBA">
        <w:rPr>
          <w:lang w:val="en-US"/>
        </w:rPr>
        <w:t xml:space="preserve">          $ref: 'TS29571_CommonData.yaml#/components/schemas/</w:t>
      </w:r>
      <w:r>
        <w:rPr>
          <w:lang w:val="en-US"/>
        </w:rPr>
        <w:t>Uri</w:t>
      </w:r>
      <w:r w:rsidRPr="002E5CBA">
        <w:rPr>
          <w:lang w:val="en-US"/>
        </w:rPr>
        <w:t>'</w:t>
      </w:r>
    </w:p>
    <w:p w14:paraId="63019E34" w14:textId="77777777" w:rsidR="00246990" w:rsidRPr="002E5CBA" w:rsidRDefault="00246990" w:rsidP="0024699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01F221B" w14:textId="77777777" w:rsidR="00246990" w:rsidRDefault="00246990" w:rsidP="00246990">
      <w:pPr>
        <w:pStyle w:val="PL"/>
        <w:rPr>
          <w:lang w:val="en-US"/>
        </w:rPr>
      </w:pPr>
      <w:r w:rsidRPr="002E5CBA">
        <w:rPr>
          <w:lang w:val="en-US"/>
        </w:rPr>
        <w:t xml:space="preserve">          $ref: 'TS29571_CommonData.yaml#/components/schemas/</w:t>
      </w:r>
      <w:r>
        <w:rPr>
          <w:lang w:val="en-US"/>
        </w:rPr>
        <w:t>Uri</w:t>
      </w:r>
      <w:r w:rsidRPr="002E5CBA">
        <w:rPr>
          <w:lang w:val="en-US"/>
        </w:rPr>
        <w:t>'</w:t>
      </w:r>
    </w:p>
    <w:p w14:paraId="556C5141" w14:textId="77777777" w:rsidR="00246990" w:rsidRDefault="00246990" w:rsidP="00246990">
      <w:pPr>
        <w:pStyle w:val="PL"/>
      </w:pPr>
      <w:r>
        <w:t xml:space="preserve">        pduSessionRef:</w:t>
      </w:r>
    </w:p>
    <w:p w14:paraId="37761696" w14:textId="77777777" w:rsidR="00246990" w:rsidRDefault="00246990" w:rsidP="0024699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484D4884" w14:textId="77777777" w:rsidR="00246990" w:rsidRDefault="00246990" w:rsidP="00246990">
      <w:pPr>
        <w:pStyle w:val="PL"/>
        <w:rPr>
          <w:lang w:val="en-US"/>
        </w:rPr>
      </w:pPr>
      <w:r>
        <w:rPr>
          <w:lang w:val="en-US"/>
        </w:rPr>
        <w:t xml:space="preserve">        </w:t>
      </w:r>
      <w:r>
        <w:t>interPlmnApiRoot</w:t>
      </w:r>
      <w:r>
        <w:rPr>
          <w:lang w:val="en-US"/>
        </w:rPr>
        <w:t>:</w:t>
      </w:r>
    </w:p>
    <w:p w14:paraId="57E3C97E" w14:textId="77777777" w:rsidR="00246990" w:rsidRDefault="00246990" w:rsidP="00246990">
      <w:pPr>
        <w:pStyle w:val="PL"/>
        <w:rPr>
          <w:lang w:val="en-US"/>
        </w:rPr>
      </w:pPr>
      <w:r>
        <w:rPr>
          <w:lang w:val="en-US"/>
        </w:rPr>
        <w:t xml:space="preserve">          $ref: 'TS29571_CommonData.yaml#/components/schemas/Uri'</w:t>
      </w:r>
    </w:p>
    <w:p w14:paraId="58B5C2EF" w14:textId="77777777" w:rsidR="00246990" w:rsidRDefault="00246990" w:rsidP="00246990">
      <w:pPr>
        <w:pStyle w:val="PL"/>
        <w:rPr>
          <w:lang w:val="en-US"/>
        </w:rPr>
      </w:pPr>
      <w:r>
        <w:rPr>
          <w:lang w:val="en-US"/>
        </w:rPr>
        <w:t xml:space="preserve">        </w:t>
      </w:r>
      <w:r>
        <w:t>intraPlmnApiRoot</w:t>
      </w:r>
      <w:r>
        <w:rPr>
          <w:lang w:val="en-US"/>
        </w:rPr>
        <w:t>:</w:t>
      </w:r>
    </w:p>
    <w:p w14:paraId="500434B2" w14:textId="77777777" w:rsidR="00246990" w:rsidRPr="002E5CBA" w:rsidRDefault="00246990" w:rsidP="00246990">
      <w:pPr>
        <w:pStyle w:val="PL"/>
        <w:rPr>
          <w:lang w:val="en-US"/>
        </w:rPr>
      </w:pPr>
      <w:r>
        <w:rPr>
          <w:lang w:val="en-US"/>
        </w:rPr>
        <w:t xml:space="preserve">          $ref: 'TS29571_CommonData.yaml#/components/schemas/Uri'</w:t>
      </w:r>
    </w:p>
    <w:p w14:paraId="4C6683C1" w14:textId="77777777" w:rsidR="00246990" w:rsidRPr="002E5CBA" w:rsidRDefault="00246990" w:rsidP="00246990">
      <w:pPr>
        <w:pStyle w:val="PL"/>
        <w:rPr>
          <w:lang w:val="en-US"/>
        </w:rPr>
      </w:pPr>
      <w:r w:rsidRPr="002E5CBA">
        <w:rPr>
          <w:lang w:val="en-US"/>
        </w:rPr>
        <w:t xml:space="preserve">        pcfId:</w:t>
      </w:r>
    </w:p>
    <w:p w14:paraId="13D95CF5" w14:textId="77777777" w:rsidR="00246990" w:rsidRDefault="00246990" w:rsidP="00246990">
      <w:pPr>
        <w:pStyle w:val="PL"/>
        <w:rPr>
          <w:lang w:val="en-US"/>
        </w:rPr>
      </w:pPr>
      <w:r w:rsidRPr="002E5CBA">
        <w:rPr>
          <w:lang w:val="en-US"/>
        </w:rPr>
        <w:t xml:space="preserve">          $ref: 'TS29571_CommonData.yaml#/components/schemas/NfInstanceId'</w:t>
      </w:r>
    </w:p>
    <w:p w14:paraId="14CFCE51" w14:textId="77777777" w:rsidR="00246990" w:rsidRPr="002E5CBA" w:rsidRDefault="00246990" w:rsidP="00246990">
      <w:pPr>
        <w:pStyle w:val="PL"/>
        <w:rPr>
          <w:lang w:val="en-US"/>
        </w:rPr>
      </w:pPr>
      <w:r w:rsidRPr="002E5CBA">
        <w:rPr>
          <w:lang w:val="en-US"/>
        </w:rPr>
        <w:t xml:space="preserve">        pcf</w:t>
      </w:r>
      <w:r>
        <w:rPr>
          <w:lang w:val="en-US"/>
        </w:rPr>
        <w:t>Group</w:t>
      </w:r>
      <w:r w:rsidRPr="002E5CBA">
        <w:rPr>
          <w:lang w:val="en-US"/>
        </w:rPr>
        <w:t>Id:</w:t>
      </w:r>
    </w:p>
    <w:p w14:paraId="032AAC75" w14:textId="77777777" w:rsidR="00246990" w:rsidRDefault="00246990" w:rsidP="00246990">
      <w:pPr>
        <w:pStyle w:val="PL"/>
        <w:rPr>
          <w:lang w:val="en-US"/>
        </w:rPr>
      </w:pPr>
      <w:r w:rsidRPr="002E5CBA">
        <w:rPr>
          <w:lang w:val="en-US"/>
        </w:rPr>
        <w:t xml:space="preserve">          $ref: 'TS29571_CommonData.yaml#/components/schemas/Nf</w:t>
      </w:r>
      <w:r>
        <w:rPr>
          <w:lang w:val="en-US"/>
        </w:rPr>
        <w:t>Group</w:t>
      </w:r>
      <w:r w:rsidRPr="002E5CBA">
        <w:rPr>
          <w:lang w:val="en-US"/>
        </w:rPr>
        <w:t>Id'</w:t>
      </w:r>
    </w:p>
    <w:p w14:paraId="1726AC5E" w14:textId="77777777" w:rsidR="00246990" w:rsidRPr="002E5CBA" w:rsidRDefault="00246990" w:rsidP="00246990">
      <w:pPr>
        <w:pStyle w:val="PL"/>
        <w:rPr>
          <w:lang w:val="en-US"/>
        </w:rPr>
      </w:pPr>
      <w:r w:rsidRPr="002E5CBA">
        <w:rPr>
          <w:lang w:val="en-US"/>
        </w:rPr>
        <w:t xml:space="preserve">        pcf</w:t>
      </w:r>
      <w:r>
        <w:rPr>
          <w:lang w:val="en-US"/>
        </w:rPr>
        <w:t>Set</w:t>
      </w:r>
      <w:r w:rsidRPr="002E5CBA">
        <w:rPr>
          <w:lang w:val="en-US"/>
        </w:rPr>
        <w:t>Id:</w:t>
      </w:r>
    </w:p>
    <w:p w14:paraId="41AF5DE7" w14:textId="77777777" w:rsidR="00246990" w:rsidRDefault="00246990" w:rsidP="00246990">
      <w:pPr>
        <w:pStyle w:val="PL"/>
        <w:rPr>
          <w:lang w:val="en-US"/>
        </w:rPr>
      </w:pPr>
      <w:r w:rsidRPr="002E5CBA">
        <w:rPr>
          <w:lang w:val="en-US"/>
        </w:rPr>
        <w:t xml:space="preserve">          $ref: 'TS29571_CommonData.yaml#/components/schemas/Nf</w:t>
      </w:r>
      <w:r>
        <w:rPr>
          <w:lang w:val="en-US"/>
        </w:rPr>
        <w:t>Set</w:t>
      </w:r>
      <w:r w:rsidRPr="002E5CBA">
        <w:rPr>
          <w:lang w:val="en-US"/>
        </w:rPr>
        <w:t>Id'</w:t>
      </w:r>
    </w:p>
    <w:p w14:paraId="7FB249E5" w14:textId="77777777" w:rsidR="00246990" w:rsidRPr="002E5CBA" w:rsidRDefault="00246990" w:rsidP="00246990">
      <w:pPr>
        <w:pStyle w:val="PL"/>
        <w:rPr>
          <w:lang w:val="en-US"/>
        </w:rPr>
      </w:pPr>
      <w:r w:rsidRPr="002E5CBA">
        <w:rPr>
          <w:lang w:val="en-US"/>
        </w:rPr>
        <w:t xml:space="preserve">        selMode:</w:t>
      </w:r>
    </w:p>
    <w:p w14:paraId="75C9D45E" w14:textId="77777777" w:rsidR="00246990" w:rsidRDefault="00246990" w:rsidP="00246990">
      <w:pPr>
        <w:pStyle w:val="PL"/>
        <w:rPr>
          <w:lang w:val="en-US"/>
        </w:rPr>
      </w:pPr>
      <w:r w:rsidRPr="002E5CBA">
        <w:rPr>
          <w:lang w:val="en-US"/>
        </w:rPr>
        <w:t xml:space="preserve">          $ref: '#/components/schemas/DnnSelectionMode'</w:t>
      </w:r>
    </w:p>
    <w:p w14:paraId="5AE515DB" w14:textId="77777777" w:rsidR="00246990" w:rsidRDefault="00246990" w:rsidP="00246990">
      <w:pPr>
        <w:pStyle w:val="PL"/>
      </w:pPr>
      <w:r>
        <w:t xml:space="preserve">        udmGroupId:</w:t>
      </w:r>
    </w:p>
    <w:p w14:paraId="21844834" w14:textId="77777777" w:rsidR="00246990" w:rsidRDefault="00246990" w:rsidP="00246990">
      <w:pPr>
        <w:pStyle w:val="PL"/>
      </w:pPr>
      <w:r>
        <w:t xml:space="preserve">          $ref: 'TS29571_CommonData.yaml</w:t>
      </w:r>
      <w:r w:rsidRPr="00207B40">
        <w:t>#/components/schemas/</w:t>
      </w:r>
      <w:r>
        <w:t>NfGroupId</w:t>
      </w:r>
      <w:r w:rsidRPr="00207B40">
        <w:t>'</w:t>
      </w:r>
    </w:p>
    <w:p w14:paraId="6AD2BDF7" w14:textId="77777777" w:rsidR="00246990" w:rsidRDefault="00246990" w:rsidP="00246990">
      <w:pPr>
        <w:pStyle w:val="PL"/>
      </w:pPr>
      <w:r>
        <w:t xml:space="preserve">        routingIndicator:</w:t>
      </w:r>
    </w:p>
    <w:p w14:paraId="31CEAD15" w14:textId="77777777" w:rsidR="00246990" w:rsidRDefault="00246990" w:rsidP="00246990">
      <w:pPr>
        <w:pStyle w:val="PL"/>
      </w:pPr>
      <w:r>
        <w:t xml:space="preserve">          type: string</w:t>
      </w:r>
    </w:p>
    <w:p w14:paraId="60D2DE50" w14:textId="77777777" w:rsidR="00246990" w:rsidRPr="007021DF" w:rsidRDefault="00246990" w:rsidP="00246990">
      <w:pPr>
        <w:pStyle w:val="PL"/>
      </w:pPr>
      <w:r w:rsidRPr="007021DF">
        <w:t xml:space="preserve">        </w:t>
      </w:r>
      <w:r>
        <w:rPr>
          <w:rFonts w:hint="eastAsia"/>
          <w:lang w:eastAsia="zh-CN"/>
        </w:rPr>
        <w:t>hNwPubKeyId</w:t>
      </w:r>
      <w:r w:rsidRPr="007021DF">
        <w:t>:</w:t>
      </w:r>
    </w:p>
    <w:p w14:paraId="14A77B2E" w14:textId="77777777" w:rsidR="00246990" w:rsidRPr="00757B26" w:rsidRDefault="00246990" w:rsidP="00246990">
      <w:pPr>
        <w:pStyle w:val="PL"/>
        <w:rPr>
          <w:lang w:eastAsia="zh-CN"/>
        </w:rPr>
      </w:pPr>
      <w:r>
        <w:t xml:space="preserve">          type: </w:t>
      </w:r>
      <w:r>
        <w:rPr>
          <w:rFonts w:hint="eastAsia"/>
          <w:lang w:eastAsia="zh-CN"/>
        </w:rPr>
        <w:t>integer</w:t>
      </w:r>
    </w:p>
    <w:p w14:paraId="782D5E90" w14:textId="77777777" w:rsidR="00246990" w:rsidRPr="002E5CBA" w:rsidRDefault="00246990" w:rsidP="00246990">
      <w:pPr>
        <w:pStyle w:val="PL"/>
        <w:rPr>
          <w:lang w:val="en-US"/>
        </w:rPr>
      </w:pPr>
      <w:r w:rsidRPr="002E5CBA">
        <w:rPr>
          <w:lang w:val="en-US"/>
        </w:rPr>
        <w:t xml:space="preserve">        sessionAmbr:</w:t>
      </w:r>
    </w:p>
    <w:p w14:paraId="7F91A5C2" w14:textId="77777777" w:rsidR="00246990" w:rsidRPr="002E5CBA" w:rsidRDefault="00246990" w:rsidP="00246990">
      <w:pPr>
        <w:pStyle w:val="PL"/>
        <w:rPr>
          <w:lang w:val="en-US"/>
        </w:rPr>
      </w:pPr>
      <w:r w:rsidRPr="002E5CBA">
        <w:rPr>
          <w:lang w:val="en-US"/>
        </w:rPr>
        <w:t xml:space="preserve">          $ref: 'TS29571_CommonData.yaml#/components/schemas/Ambr'</w:t>
      </w:r>
    </w:p>
    <w:p w14:paraId="1190EF9A" w14:textId="77777777" w:rsidR="00246990" w:rsidRPr="002E5CBA" w:rsidRDefault="00246990" w:rsidP="00246990">
      <w:pPr>
        <w:pStyle w:val="PL"/>
        <w:rPr>
          <w:lang w:val="en-US"/>
        </w:rPr>
      </w:pPr>
      <w:r w:rsidRPr="002E5CBA">
        <w:rPr>
          <w:lang w:val="en-US"/>
        </w:rPr>
        <w:t xml:space="preserve">        qosFlowsList:</w:t>
      </w:r>
    </w:p>
    <w:p w14:paraId="00449E9F" w14:textId="77777777" w:rsidR="00246990" w:rsidRPr="002E5CBA" w:rsidRDefault="00246990" w:rsidP="00246990">
      <w:pPr>
        <w:pStyle w:val="PL"/>
        <w:rPr>
          <w:lang w:val="en-US"/>
        </w:rPr>
      </w:pPr>
      <w:r w:rsidRPr="002E5CBA">
        <w:rPr>
          <w:lang w:val="en-US"/>
        </w:rPr>
        <w:t xml:space="preserve">          type: array</w:t>
      </w:r>
    </w:p>
    <w:p w14:paraId="6385EBAA" w14:textId="77777777" w:rsidR="00246990" w:rsidRPr="002E5CBA" w:rsidRDefault="00246990" w:rsidP="00246990">
      <w:pPr>
        <w:pStyle w:val="PL"/>
        <w:rPr>
          <w:lang w:val="en-US"/>
        </w:rPr>
      </w:pPr>
      <w:r w:rsidRPr="002E5CBA">
        <w:rPr>
          <w:lang w:val="en-US"/>
        </w:rPr>
        <w:t xml:space="preserve">          items:</w:t>
      </w:r>
    </w:p>
    <w:p w14:paraId="23AEB18D" w14:textId="77777777" w:rsidR="00246990" w:rsidRPr="002E5CBA" w:rsidRDefault="00246990" w:rsidP="00246990">
      <w:pPr>
        <w:pStyle w:val="PL"/>
        <w:rPr>
          <w:lang w:val="en-US"/>
        </w:rPr>
      </w:pPr>
      <w:r w:rsidRPr="002E5CBA">
        <w:rPr>
          <w:lang w:val="en-US"/>
        </w:rPr>
        <w:t xml:space="preserve">            $ref: '#/components/schemas/QosFlowSetupItem'</w:t>
      </w:r>
    </w:p>
    <w:p w14:paraId="7FDE3972" w14:textId="77777777" w:rsidR="00246990" w:rsidRDefault="00246990" w:rsidP="00246990">
      <w:pPr>
        <w:pStyle w:val="PL"/>
        <w:rPr>
          <w:lang w:val="en-US"/>
        </w:rPr>
      </w:pPr>
      <w:r w:rsidRPr="002E5CBA">
        <w:rPr>
          <w:lang w:val="en-US"/>
        </w:rPr>
        <w:t xml:space="preserve">          minItems: 1</w:t>
      </w:r>
    </w:p>
    <w:p w14:paraId="0B4ED8B5" w14:textId="77777777" w:rsidR="00246990" w:rsidRPr="002E5CBA" w:rsidRDefault="00246990" w:rsidP="00246990">
      <w:pPr>
        <w:pStyle w:val="PL"/>
        <w:rPr>
          <w:lang w:val="en-US"/>
        </w:rPr>
      </w:pPr>
      <w:r>
        <w:rPr>
          <w:lang w:val="en-US"/>
        </w:rPr>
        <w:t xml:space="preserve">        </w:t>
      </w:r>
      <w:r w:rsidRPr="004D222C">
        <w:t>hSmfInstanceId</w:t>
      </w:r>
      <w:r w:rsidRPr="002E5CBA">
        <w:rPr>
          <w:lang w:val="en-US"/>
        </w:rPr>
        <w:t>:</w:t>
      </w:r>
    </w:p>
    <w:p w14:paraId="6ADC48D4" w14:textId="77777777" w:rsidR="00246990" w:rsidRDefault="00246990" w:rsidP="00246990">
      <w:pPr>
        <w:pStyle w:val="PL"/>
        <w:rPr>
          <w:lang w:val="en-US"/>
        </w:rPr>
      </w:pPr>
      <w:r w:rsidRPr="002E5CBA">
        <w:rPr>
          <w:lang w:val="en-US"/>
        </w:rPr>
        <w:t xml:space="preserve">          $ref: 'TS29571_CommonData.yaml#/components/schemas/NfInstanceId'</w:t>
      </w:r>
    </w:p>
    <w:p w14:paraId="1FE2EC3F" w14:textId="77777777" w:rsidR="00246990" w:rsidRPr="002E5CBA" w:rsidRDefault="00246990" w:rsidP="00246990">
      <w:pPr>
        <w:pStyle w:val="PL"/>
        <w:rPr>
          <w:lang w:val="en-US"/>
        </w:rPr>
      </w:pPr>
      <w:r>
        <w:rPr>
          <w:lang w:val="en-US"/>
        </w:rPr>
        <w:t xml:space="preserve">        </w:t>
      </w:r>
      <w:r>
        <w:t>s</w:t>
      </w:r>
      <w:r w:rsidRPr="004D222C">
        <w:t>mfInstanceId</w:t>
      </w:r>
      <w:r w:rsidRPr="002E5CBA">
        <w:rPr>
          <w:lang w:val="en-US"/>
        </w:rPr>
        <w:t>:</w:t>
      </w:r>
    </w:p>
    <w:p w14:paraId="5F8DF0D8" w14:textId="77777777" w:rsidR="00246990" w:rsidRDefault="00246990" w:rsidP="00246990">
      <w:pPr>
        <w:pStyle w:val="PL"/>
        <w:rPr>
          <w:lang w:val="en-US"/>
        </w:rPr>
      </w:pPr>
      <w:r w:rsidRPr="002E5CBA">
        <w:rPr>
          <w:lang w:val="en-US"/>
        </w:rPr>
        <w:t xml:space="preserve">          $ref: 'TS29571_CommonData.yaml#/components/schemas/NfInstanceId'</w:t>
      </w:r>
    </w:p>
    <w:p w14:paraId="635D8501" w14:textId="77777777" w:rsidR="00246990" w:rsidRDefault="00246990" w:rsidP="00246990">
      <w:pPr>
        <w:pStyle w:val="PL"/>
        <w:rPr>
          <w:lang w:val="en-US"/>
        </w:rPr>
      </w:pPr>
      <w:r>
        <w:rPr>
          <w:lang w:val="en-US"/>
        </w:rPr>
        <w:t xml:space="preserve">        </w:t>
      </w:r>
      <w:r>
        <w:t>pduSessionS</w:t>
      </w:r>
      <w:r w:rsidRPr="004C6CFB">
        <w:t>mfSetId</w:t>
      </w:r>
      <w:r>
        <w:rPr>
          <w:lang w:val="en-US"/>
        </w:rPr>
        <w:t>:</w:t>
      </w:r>
    </w:p>
    <w:p w14:paraId="15C45ED8" w14:textId="77777777" w:rsidR="00246990" w:rsidRDefault="00246990" w:rsidP="00246990">
      <w:pPr>
        <w:pStyle w:val="PL"/>
      </w:pPr>
      <w:r>
        <w:rPr>
          <w:lang w:val="en-US"/>
        </w:rPr>
        <w:t xml:space="preserve">          $ref: 'TS29571_CommonData.yaml#/components/schemas/NfSetId'</w:t>
      </w:r>
    </w:p>
    <w:p w14:paraId="29773207" w14:textId="77777777" w:rsidR="00246990" w:rsidRPr="003B2883" w:rsidRDefault="00246990" w:rsidP="00246990">
      <w:pPr>
        <w:pStyle w:val="PL"/>
      </w:pPr>
      <w:r>
        <w:t xml:space="preserve">  </w:t>
      </w:r>
      <w:r w:rsidRPr="003B2883">
        <w:t xml:space="preserve">      </w:t>
      </w:r>
      <w:r>
        <w:t>pduSessionS</w:t>
      </w:r>
      <w:r w:rsidRPr="004C6CFB">
        <w:t>mfServiceSetId</w:t>
      </w:r>
      <w:r w:rsidRPr="003B2883">
        <w:t>:</w:t>
      </w:r>
    </w:p>
    <w:p w14:paraId="5CC6FACD" w14:textId="77777777" w:rsidR="00246990" w:rsidRPr="003B2883" w:rsidRDefault="00246990" w:rsidP="00246990">
      <w:pPr>
        <w:pStyle w:val="PL"/>
      </w:pPr>
      <w:r w:rsidRPr="003B2883">
        <w:t xml:space="preserve">          $ref: 'TS29571_CommonData.yaml#/components/schemas/Nf</w:t>
      </w:r>
      <w:r>
        <w:t>ServiceSet</w:t>
      </w:r>
      <w:r w:rsidRPr="003B2883">
        <w:t>Id'</w:t>
      </w:r>
    </w:p>
    <w:p w14:paraId="58907685" w14:textId="77777777" w:rsidR="00246990" w:rsidRPr="003B2883" w:rsidRDefault="00246990" w:rsidP="00246990">
      <w:pPr>
        <w:pStyle w:val="PL"/>
      </w:pPr>
      <w:r w:rsidRPr="003B2883">
        <w:t xml:space="preserve">        </w:t>
      </w:r>
      <w:r>
        <w:t>pduSessionS</w:t>
      </w:r>
      <w:r w:rsidRPr="004C6CFB">
        <w:t>mfBinding</w:t>
      </w:r>
      <w:r w:rsidRPr="003B2883">
        <w:t>:</w:t>
      </w:r>
    </w:p>
    <w:p w14:paraId="391FA34F" w14:textId="77777777" w:rsidR="00246990" w:rsidRPr="002E5CBA" w:rsidRDefault="00246990" w:rsidP="0024699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DC8E31F" w14:textId="77777777" w:rsidR="00246990" w:rsidRPr="002E5CBA" w:rsidRDefault="00246990" w:rsidP="00246990">
      <w:pPr>
        <w:pStyle w:val="PL"/>
        <w:rPr>
          <w:lang w:val="en-US"/>
        </w:rPr>
      </w:pPr>
      <w:r w:rsidRPr="002E5CBA">
        <w:rPr>
          <w:lang w:val="en-US"/>
        </w:rPr>
        <w:t xml:space="preserve">        enablePauseCharging:</w:t>
      </w:r>
    </w:p>
    <w:p w14:paraId="6EBDD26F" w14:textId="77777777" w:rsidR="00246990" w:rsidRPr="002E5CBA" w:rsidRDefault="00246990" w:rsidP="00246990">
      <w:pPr>
        <w:pStyle w:val="PL"/>
        <w:rPr>
          <w:lang w:val="en-US"/>
        </w:rPr>
      </w:pPr>
      <w:r w:rsidRPr="002E5CBA">
        <w:rPr>
          <w:lang w:val="en-US"/>
        </w:rPr>
        <w:t xml:space="preserve">          type: boolean</w:t>
      </w:r>
    </w:p>
    <w:p w14:paraId="033ED2AE" w14:textId="77777777" w:rsidR="00246990" w:rsidRPr="002E5CBA" w:rsidRDefault="00246990" w:rsidP="00246990">
      <w:pPr>
        <w:pStyle w:val="PL"/>
        <w:rPr>
          <w:lang w:val="en-US"/>
        </w:rPr>
      </w:pPr>
      <w:r w:rsidRPr="002E5CBA">
        <w:rPr>
          <w:lang w:val="en-US"/>
        </w:rPr>
        <w:t xml:space="preserve">          default: false</w:t>
      </w:r>
    </w:p>
    <w:p w14:paraId="1C25157C" w14:textId="77777777" w:rsidR="00246990" w:rsidRPr="002E5CBA" w:rsidRDefault="00246990" w:rsidP="00246990">
      <w:pPr>
        <w:pStyle w:val="PL"/>
        <w:rPr>
          <w:lang w:val="en-US"/>
        </w:rPr>
      </w:pPr>
      <w:r w:rsidRPr="002E5CBA">
        <w:rPr>
          <w:lang w:val="en-US"/>
        </w:rPr>
        <w:t xml:space="preserve">        ueIpv4Address:</w:t>
      </w:r>
    </w:p>
    <w:p w14:paraId="55B5F955" w14:textId="77777777" w:rsidR="00246990" w:rsidRPr="002E5CBA" w:rsidRDefault="00246990" w:rsidP="00246990">
      <w:pPr>
        <w:pStyle w:val="PL"/>
        <w:rPr>
          <w:lang w:val="en-US"/>
        </w:rPr>
      </w:pPr>
      <w:r w:rsidRPr="002E5CBA">
        <w:rPr>
          <w:lang w:val="en-US"/>
        </w:rPr>
        <w:t xml:space="preserve">          $ref: 'TS29571_CommonData.yaml#/components/schemas/Ipv4Addr'</w:t>
      </w:r>
    </w:p>
    <w:p w14:paraId="412B2711" w14:textId="77777777" w:rsidR="00246990" w:rsidRPr="002E5CBA" w:rsidRDefault="00246990" w:rsidP="00246990">
      <w:pPr>
        <w:pStyle w:val="PL"/>
        <w:rPr>
          <w:lang w:val="en-US"/>
        </w:rPr>
      </w:pPr>
      <w:r w:rsidRPr="002E5CBA">
        <w:rPr>
          <w:lang w:val="en-US"/>
        </w:rPr>
        <w:t xml:space="preserve">        ueIpv6Prefix:</w:t>
      </w:r>
    </w:p>
    <w:p w14:paraId="2F869450" w14:textId="77777777" w:rsidR="00246990" w:rsidRPr="002E5CBA" w:rsidRDefault="00246990" w:rsidP="00246990">
      <w:pPr>
        <w:pStyle w:val="PL"/>
        <w:rPr>
          <w:lang w:val="en-US"/>
        </w:rPr>
      </w:pPr>
      <w:r w:rsidRPr="002E5CBA">
        <w:rPr>
          <w:lang w:val="en-US"/>
        </w:rPr>
        <w:t xml:space="preserve">          $ref: 'TS29571_CommonData.yaml#/components/schemas/Ipv6Prefix'</w:t>
      </w:r>
    </w:p>
    <w:p w14:paraId="58F4926F" w14:textId="77777777" w:rsidR="00246990" w:rsidRPr="002E5CBA" w:rsidRDefault="00246990" w:rsidP="00246990">
      <w:pPr>
        <w:pStyle w:val="PL"/>
        <w:rPr>
          <w:lang w:val="en-US"/>
        </w:rPr>
      </w:pPr>
      <w:r w:rsidRPr="002E5CBA">
        <w:rPr>
          <w:lang w:val="en-US"/>
        </w:rPr>
        <w:t xml:space="preserve">        epsPdnCnxInfo:</w:t>
      </w:r>
    </w:p>
    <w:p w14:paraId="39A29034" w14:textId="77777777" w:rsidR="00246990" w:rsidRPr="002E5CBA" w:rsidRDefault="00246990" w:rsidP="00246990">
      <w:pPr>
        <w:pStyle w:val="PL"/>
        <w:rPr>
          <w:lang w:val="en-US"/>
        </w:rPr>
      </w:pPr>
      <w:r w:rsidRPr="002E5CBA">
        <w:rPr>
          <w:lang w:val="en-US"/>
        </w:rPr>
        <w:t xml:space="preserve">          $ref: '#/components/schemas/EpsPdnCnxInfo'</w:t>
      </w:r>
    </w:p>
    <w:p w14:paraId="2C82F99A" w14:textId="77777777" w:rsidR="00246990" w:rsidRPr="002E5CBA" w:rsidRDefault="00246990" w:rsidP="00246990">
      <w:pPr>
        <w:pStyle w:val="PL"/>
        <w:rPr>
          <w:lang w:val="en-US"/>
        </w:rPr>
      </w:pPr>
      <w:r w:rsidRPr="002E5CBA">
        <w:rPr>
          <w:lang w:val="en-US"/>
        </w:rPr>
        <w:t xml:space="preserve">        epsBearerInfo:</w:t>
      </w:r>
    </w:p>
    <w:p w14:paraId="37AE5333" w14:textId="77777777" w:rsidR="00246990" w:rsidRPr="002E5CBA" w:rsidRDefault="00246990" w:rsidP="00246990">
      <w:pPr>
        <w:pStyle w:val="PL"/>
        <w:rPr>
          <w:lang w:val="en-US"/>
        </w:rPr>
      </w:pPr>
      <w:r w:rsidRPr="002E5CBA">
        <w:rPr>
          <w:lang w:val="en-US"/>
        </w:rPr>
        <w:t xml:space="preserve">          type: array</w:t>
      </w:r>
    </w:p>
    <w:p w14:paraId="35BAA598" w14:textId="77777777" w:rsidR="00246990" w:rsidRPr="002E5CBA" w:rsidRDefault="00246990" w:rsidP="00246990">
      <w:pPr>
        <w:pStyle w:val="PL"/>
        <w:rPr>
          <w:lang w:val="en-US"/>
        </w:rPr>
      </w:pPr>
      <w:r w:rsidRPr="002E5CBA">
        <w:rPr>
          <w:lang w:val="en-US"/>
        </w:rPr>
        <w:t xml:space="preserve">          items:</w:t>
      </w:r>
    </w:p>
    <w:p w14:paraId="546F786E" w14:textId="77777777" w:rsidR="00246990" w:rsidRPr="002E5CBA" w:rsidRDefault="00246990" w:rsidP="00246990">
      <w:pPr>
        <w:pStyle w:val="PL"/>
        <w:rPr>
          <w:lang w:val="en-US"/>
        </w:rPr>
      </w:pPr>
      <w:r w:rsidRPr="002E5CBA">
        <w:rPr>
          <w:lang w:val="en-US"/>
        </w:rPr>
        <w:t xml:space="preserve">            $ref: '#/components/schemas/EpsBearerInfo'</w:t>
      </w:r>
    </w:p>
    <w:p w14:paraId="536C075A" w14:textId="77777777" w:rsidR="00246990" w:rsidRPr="002E5CBA" w:rsidRDefault="00246990" w:rsidP="00246990">
      <w:pPr>
        <w:pStyle w:val="PL"/>
        <w:rPr>
          <w:lang w:val="en-US"/>
        </w:rPr>
      </w:pPr>
      <w:r w:rsidRPr="002E5CBA">
        <w:rPr>
          <w:lang w:val="en-US"/>
        </w:rPr>
        <w:t xml:space="preserve">          minItems: 1</w:t>
      </w:r>
    </w:p>
    <w:p w14:paraId="7262D70B" w14:textId="77777777" w:rsidR="00246990" w:rsidRPr="002E5CBA" w:rsidRDefault="00246990" w:rsidP="00246990">
      <w:pPr>
        <w:pStyle w:val="PL"/>
        <w:rPr>
          <w:lang w:val="en-US"/>
        </w:rPr>
      </w:pPr>
      <w:r w:rsidRPr="002E5CBA">
        <w:rPr>
          <w:lang w:val="en-US"/>
        </w:rPr>
        <w:t xml:space="preserve">        </w:t>
      </w:r>
      <w:r>
        <w:t>maxIntegrityProtectedDataRate</w:t>
      </w:r>
      <w:r w:rsidRPr="002E5CBA">
        <w:rPr>
          <w:lang w:val="en-US"/>
        </w:rPr>
        <w:t>:</w:t>
      </w:r>
    </w:p>
    <w:p w14:paraId="54E0A88C" w14:textId="77777777" w:rsidR="00246990" w:rsidRDefault="00246990" w:rsidP="002469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9AEDDE6" w14:textId="77777777" w:rsidR="00246990" w:rsidRPr="002E5CBA" w:rsidRDefault="00246990" w:rsidP="00246990">
      <w:pPr>
        <w:pStyle w:val="PL"/>
        <w:rPr>
          <w:lang w:val="en-US"/>
        </w:rPr>
      </w:pPr>
      <w:r w:rsidRPr="002E5CBA">
        <w:rPr>
          <w:lang w:val="en-US"/>
        </w:rPr>
        <w:t xml:space="preserve">        </w:t>
      </w:r>
      <w:r>
        <w:t>maxIntegrityProtectedDataRateDl</w:t>
      </w:r>
      <w:r w:rsidRPr="002E5CBA">
        <w:rPr>
          <w:lang w:val="en-US"/>
        </w:rPr>
        <w:t>:</w:t>
      </w:r>
    </w:p>
    <w:p w14:paraId="54838EA1" w14:textId="77777777" w:rsidR="00246990" w:rsidRDefault="00246990" w:rsidP="002469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039AAB" w14:textId="77777777" w:rsidR="00246990" w:rsidRPr="002E5CBA" w:rsidRDefault="00246990" w:rsidP="00246990">
      <w:pPr>
        <w:pStyle w:val="PL"/>
        <w:rPr>
          <w:lang w:val="en-US"/>
        </w:rPr>
      </w:pPr>
      <w:r w:rsidRPr="002E5CBA">
        <w:rPr>
          <w:lang w:val="en-US"/>
        </w:rPr>
        <w:t xml:space="preserve">        </w:t>
      </w:r>
      <w:r>
        <w:rPr>
          <w:lang w:val="en-US"/>
        </w:rPr>
        <w:t>alwaysOnGranted</w:t>
      </w:r>
      <w:r w:rsidRPr="002E5CBA">
        <w:rPr>
          <w:lang w:val="en-US"/>
        </w:rPr>
        <w:t>:</w:t>
      </w:r>
    </w:p>
    <w:p w14:paraId="63516657" w14:textId="77777777" w:rsidR="00246990" w:rsidRDefault="00246990" w:rsidP="00246990">
      <w:pPr>
        <w:pStyle w:val="PL"/>
        <w:rPr>
          <w:lang w:val="en-US"/>
        </w:rPr>
      </w:pPr>
      <w:r w:rsidRPr="002E5CBA">
        <w:rPr>
          <w:lang w:val="en-US"/>
        </w:rPr>
        <w:t xml:space="preserve">          type: boolean</w:t>
      </w:r>
    </w:p>
    <w:p w14:paraId="44CFF7BD" w14:textId="77777777" w:rsidR="00246990" w:rsidRPr="002E5CBA"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5FE938" w14:textId="77777777" w:rsidR="00246990" w:rsidRPr="002E5CBA" w:rsidRDefault="00246990" w:rsidP="00246990">
      <w:pPr>
        <w:pStyle w:val="PL"/>
        <w:rPr>
          <w:lang w:val="en-US"/>
        </w:rPr>
      </w:pPr>
      <w:r w:rsidRPr="002E5CBA">
        <w:rPr>
          <w:lang w:val="en-US"/>
        </w:rPr>
        <w:t xml:space="preserve">        upSecurity:</w:t>
      </w:r>
    </w:p>
    <w:p w14:paraId="6F830832" w14:textId="77777777" w:rsidR="00246990" w:rsidRDefault="00246990" w:rsidP="00246990">
      <w:pPr>
        <w:pStyle w:val="PL"/>
        <w:rPr>
          <w:lang w:val="en-US"/>
        </w:rPr>
      </w:pPr>
      <w:r w:rsidRPr="002E5CBA">
        <w:rPr>
          <w:lang w:val="en-US"/>
        </w:rPr>
        <w:t xml:space="preserve">          $ref: 'TS29571_CommonData.yaml#/components/schemas/UpSecurity'</w:t>
      </w:r>
    </w:p>
    <w:p w14:paraId="10DE53F0" w14:textId="77777777" w:rsidR="00246990" w:rsidRPr="002E5CBA" w:rsidRDefault="00246990" w:rsidP="00246990">
      <w:pPr>
        <w:pStyle w:val="PL"/>
        <w:rPr>
          <w:lang w:val="en-US"/>
        </w:rPr>
      </w:pPr>
      <w:r w:rsidRPr="002E5CBA">
        <w:rPr>
          <w:lang w:val="en-US"/>
        </w:rPr>
        <w:t xml:space="preserve">        </w:t>
      </w:r>
      <w:r>
        <w:rPr>
          <w:lang w:val="en-US"/>
        </w:rPr>
        <w:t>hSmfServiceInstanceId</w:t>
      </w:r>
      <w:r w:rsidRPr="002E5CBA">
        <w:rPr>
          <w:lang w:val="en-US"/>
        </w:rPr>
        <w:t>:</w:t>
      </w:r>
    </w:p>
    <w:p w14:paraId="3C46D5B6" w14:textId="77777777" w:rsidR="00246990" w:rsidRDefault="00246990" w:rsidP="00246990">
      <w:pPr>
        <w:pStyle w:val="PL"/>
      </w:pPr>
      <w:r>
        <w:t xml:space="preserve">          type: string</w:t>
      </w:r>
    </w:p>
    <w:p w14:paraId="04817173" w14:textId="77777777" w:rsidR="00246990" w:rsidRPr="002E5CBA" w:rsidRDefault="00246990" w:rsidP="00246990">
      <w:pPr>
        <w:pStyle w:val="PL"/>
        <w:rPr>
          <w:lang w:val="en-US"/>
        </w:rPr>
      </w:pPr>
      <w:r w:rsidRPr="002E5CBA">
        <w:rPr>
          <w:lang w:val="en-US"/>
        </w:rPr>
        <w:t xml:space="preserve">        </w:t>
      </w:r>
      <w:r>
        <w:rPr>
          <w:lang w:val="en-US"/>
        </w:rPr>
        <w:t>smfServiceInstanceId</w:t>
      </w:r>
      <w:r w:rsidRPr="002E5CBA">
        <w:rPr>
          <w:lang w:val="en-US"/>
        </w:rPr>
        <w:t>:</w:t>
      </w:r>
    </w:p>
    <w:p w14:paraId="74EA0371" w14:textId="77777777" w:rsidR="00246990" w:rsidRPr="00757B26" w:rsidRDefault="00246990" w:rsidP="00246990">
      <w:pPr>
        <w:pStyle w:val="PL"/>
        <w:rPr>
          <w:lang w:val="en-US"/>
        </w:rPr>
      </w:pPr>
      <w:r>
        <w:t xml:space="preserve">          type: string</w:t>
      </w:r>
    </w:p>
    <w:p w14:paraId="50930EDF" w14:textId="77777777" w:rsidR="00246990" w:rsidRPr="002857AD" w:rsidRDefault="00246990" w:rsidP="00246990">
      <w:pPr>
        <w:pStyle w:val="PL"/>
      </w:pPr>
      <w:r w:rsidRPr="002857AD">
        <w:lastRenderedPageBreak/>
        <w:t xml:space="preserve">        recoveryTime:</w:t>
      </w:r>
    </w:p>
    <w:p w14:paraId="34AE4E90" w14:textId="77777777" w:rsidR="00246990" w:rsidRDefault="00246990" w:rsidP="00246990">
      <w:pPr>
        <w:pStyle w:val="PL"/>
      </w:pPr>
      <w:r w:rsidRPr="002857AD">
        <w:t xml:space="preserve">          $ref: 'TS29571_CommonData.yaml#/components/schemas/DateTime'</w:t>
      </w:r>
    </w:p>
    <w:p w14:paraId="1E08C414" w14:textId="77777777" w:rsidR="00246990" w:rsidRPr="002E5CBA" w:rsidRDefault="00246990" w:rsidP="00246990">
      <w:pPr>
        <w:pStyle w:val="PL"/>
        <w:rPr>
          <w:lang w:val="en-US"/>
        </w:rPr>
      </w:pPr>
      <w:r w:rsidRPr="002E5CBA">
        <w:rPr>
          <w:lang w:val="en-US"/>
        </w:rPr>
        <w:t xml:space="preserve">        </w:t>
      </w:r>
      <w:r>
        <w:t>forwarding</w:t>
      </w:r>
      <w:r>
        <w:rPr>
          <w:rFonts w:hint="eastAsia"/>
          <w:lang w:eastAsia="zh-CN"/>
        </w:rPr>
        <w:t>Ind</w:t>
      </w:r>
      <w:r w:rsidRPr="002E5CBA">
        <w:rPr>
          <w:lang w:val="en-US"/>
        </w:rPr>
        <w:t>:</w:t>
      </w:r>
    </w:p>
    <w:p w14:paraId="5156FDF8" w14:textId="77777777" w:rsidR="00246990" w:rsidRDefault="00246990" w:rsidP="00246990">
      <w:pPr>
        <w:pStyle w:val="PL"/>
        <w:rPr>
          <w:lang w:val="en-US"/>
        </w:rPr>
      </w:pPr>
      <w:r w:rsidRPr="002E5CBA">
        <w:rPr>
          <w:lang w:val="en-US"/>
        </w:rPr>
        <w:t xml:space="preserve">          type: boolean</w:t>
      </w:r>
    </w:p>
    <w:p w14:paraId="1159F09C" w14:textId="77777777" w:rsidR="00246990"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703829" w14:textId="77777777" w:rsidR="00246990" w:rsidRDefault="00246990" w:rsidP="00246990">
      <w:pPr>
        <w:pStyle w:val="PL"/>
      </w:pPr>
      <w:r>
        <w:t xml:space="preserve">        </w:t>
      </w:r>
      <w:r>
        <w:rPr>
          <w:rFonts w:hint="eastAsia"/>
        </w:rPr>
        <w:t>psaTunnelInfo</w:t>
      </w:r>
      <w:r>
        <w:t>:</w:t>
      </w:r>
    </w:p>
    <w:p w14:paraId="66274C2B" w14:textId="77777777" w:rsidR="00246990" w:rsidRDefault="00246990" w:rsidP="00246990">
      <w:pPr>
        <w:pStyle w:val="PL"/>
        <w:rPr>
          <w:lang w:val="en-US"/>
        </w:rPr>
      </w:pPr>
      <w:r>
        <w:t xml:space="preserve">          </w:t>
      </w:r>
      <w:r w:rsidRPr="002E5CBA">
        <w:rPr>
          <w:lang w:val="en-US"/>
        </w:rPr>
        <w:t>$ref: '#/components/schemas/TunnelInfo'</w:t>
      </w:r>
    </w:p>
    <w:p w14:paraId="0CA1EE35" w14:textId="77777777" w:rsidR="00246990" w:rsidRPr="002E5CBA" w:rsidRDefault="00246990" w:rsidP="00246990">
      <w:pPr>
        <w:pStyle w:val="PL"/>
        <w:rPr>
          <w:lang w:val="en-US"/>
        </w:rPr>
      </w:pPr>
      <w:r w:rsidRPr="002E5CBA">
        <w:rPr>
          <w:lang w:val="en-US"/>
        </w:rPr>
        <w:t xml:space="preserve">        </w:t>
      </w:r>
      <w:r>
        <w:rPr>
          <w:lang w:val="en-US"/>
        </w:rPr>
        <w:t>chargingId</w:t>
      </w:r>
      <w:r w:rsidRPr="002E5CBA">
        <w:rPr>
          <w:lang w:val="en-US"/>
        </w:rPr>
        <w:t>:</w:t>
      </w:r>
    </w:p>
    <w:p w14:paraId="3B3C1FE6" w14:textId="77777777" w:rsidR="00246990" w:rsidRDefault="00246990" w:rsidP="00246990">
      <w:pPr>
        <w:pStyle w:val="PL"/>
      </w:pPr>
      <w:r>
        <w:t xml:space="preserve">          type: string</w:t>
      </w:r>
    </w:p>
    <w:p w14:paraId="0CA0A0AF" w14:textId="77777777" w:rsidR="00246990" w:rsidRPr="00F62BBF" w:rsidRDefault="00246990" w:rsidP="00246990">
      <w:pPr>
        <w:pStyle w:val="PL"/>
      </w:pPr>
      <w:r>
        <w:t xml:space="preserve">          </w:t>
      </w:r>
      <w:r w:rsidRPr="0013067A">
        <w:t xml:space="preserve">pattern: </w:t>
      </w:r>
      <w:r>
        <w:t>'</w:t>
      </w:r>
      <w:r w:rsidRPr="0013067A">
        <w:t>^</w:t>
      </w:r>
      <w:r>
        <w:t>(</w:t>
      </w:r>
      <w:r w:rsidRPr="0013067A">
        <w:t>0|([1-9]{1}[0-9]{0,9})</w:t>
      </w:r>
      <w:r>
        <w:t>)</w:t>
      </w:r>
      <w:r w:rsidRPr="0013067A">
        <w:t>$</w:t>
      </w:r>
      <w:r>
        <w:t>'</w:t>
      </w:r>
    </w:p>
    <w:p w14:paraId="09412328" w14:textId="77777777" w:rsidR="00246990" w:rsidRPr="002E5CBA" w:rsidRDefault="00246990" w:rsidP="00246990">
      <w:pPr>
        <w:pStyle w:val="PL"/>
        <w:rPr>
          <w:lang w:val="en-US"/>
        </w:rPr>
      </w:pPr>
      <w:r w:rsidRPr="002E5CBA">
        <w:rPr>
          <w:lang w:val="en-US"/>
        </w:rPr>
        <w:t xml:space="preserve">        </w:t>
      </w:r>
      <w:r>
        <w:t>chargingInfo</w:t>
      </w:r>
      <w:r w:rsidRPr="002E5CBA">
        <w:rPr>
          <w:lang w:val="en-US"/>
        </w:rPr>
        <w:t>:</w:t>
      </w:r>
    </w:p>
    <w:p w14:paraId="22EE773F" w14:textId="77777777" w:rsidR="00246990" w:rsidRDefault="00246990" w:rsidP="0024699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1616AD4" w14:textId="77777777" w:rsidR="00246990" w:rsidRPr="002E5CBA" w:rsidRDefault="00246990" w:rsidP="00246990">
      <w:pPr>
        <w:pStyle w:val="PL"/>
        <w:rPr>
          <w:lang w:val="en-US"/>
        </w:rPr>
      </w:pPr>
      <w:r w:rsidRPr="002E5CBA">
        <w:rPr>
          <w:lang w:val="en-US"/>
        </w:rPr>
        <w:t xml:space="preserve">        </w:t>
      </w:r>
      <w:r>
        <w:t>roamingChargingProfile</w:t>
      </w:r>
      <w:r w:rsidRPr="002E5CBA">
        <w:rPr>
          <w:lang w:val="en-US"/>
        </w:rPr>
        <w:t>:</w:t>
      </w:r>
    </w:p>
    <w:p w14:paraId="014C10AD" w14:textId="77777777" w:rsidR="00246990" w:rsidRDefault="00246990" w:rsidP="0024699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E285F2A" w14:textId="77777777" w:rsidR="00246990" w:rsidRPr="002E5CBA" w:rsidRDefault="00246990" w:rsidP="00246990">
      <w:pPr>
        <w:pStyle w:val="PL"/>
        <w:rPr>
          <w:lang w:val="en-US"/>
        </w:rPr>
      </w:pPr>
      <w:r w:rsidRPr="002E5CBA">
        <w:rPr>
          <w:lang w:val="en-US"/>
        </w:rPr>
        <w:t xml:space="preserve">        </w:t>
      </w:r>
      <w:r>
        <w:rPr>
          <w:lang w:eastAsia="zh-CN"/>
        </w:rPr>
        <w:t>nefExtBufSupportInd</w:t>
      </w:r>
      <w:r w:rsidRPr="002E5CBA">
        <w:rPr>
          <w:lang w:val="en-US"/>
        </w:rPr>
        <w:t>:</w:t>
      </w:r>
    </w:p>
    <w:p w14:paraId="4DD7AF71" w14:textId="77777777" w:rsidR="00246990" w:rsidRDefault="00246990" w:rsidP="00246990">
      <w:pPr>
        <w:pStyle w:val="PL"/>
        <w:rPr>
          <w:lang w:val="en-US"/>
        </w:rPr>
      </w:pPr>
      <w:r w:rsidRPr="002E5CBA">
        <w:rPr>
          <w:lang w:val="en-US"/>
        </w:rPr>
        <w:t xml:space="preserve">          type: boolean</w:t>
      </w:r>
    </w:p>
    <w:p w14:paraId="6672578B" w14:textId="77777777" w:rsidR="00246990"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955300" w14:textId="77777777" w:rsidR="00246990" w:rsidRDefault="00246990" w:rsidP="00246990">
      <w:pPr>
        <w:pStyle w:val="PL"/>
      </w:pPr>
      <w:r>
        <w:t xml:space="preserve">        </w:t>
      </w:r>
      <w:r>
        <w:rPr>
          <w:lang w:eastAsia="zh-CN"/>
        </w:rPr>
        <w:t>ipv6Index</w:t>
      </w:r>
      <w:r>
        <w:t>:</w:t>
      </w:r>
    </w:p>
    <w:p w14:paraId="3A9E093B" w14:textId="77777777" w:rsidR="00246990" w:rsidRDefault="00246990" w:rsidP="00246990">
      <w:pPr>
        <w:pStyle w:val="PL"/>
      </w:pPr>
      <w:r>
        <w:t xml:space="preserve">          $ref: 'TS29519_Policy_Data.yaml#/components/schemas/IpIndex'</w:t>
      </w:r>
    </w:p>
    <w:p w14:paraId="5BD4FB4B" w14:textId="77777777" w:rsidR="00246990" w:rsidRPr="006A7EE2" w:rsidRDefault="00246990" w:rsidP="00246990">
      <w:pPr>
        <w:pStyle w:val="PL"/>
        <w:rPr>
          <w:lang w:val="en-US"/>
        </w:rPr>
      </w:pPr>
      <w:r w:rsidRPr="006A7EE2">
        <w:rPr>
          <w:lang w:val="en-US"/>
        </w:rPr>
        <w:t xml:space="preserve">        </w:t>
      </w:r>
      <w:r>
        <w:rPr>
          <w:lang w:val="en-US"/>
        </w:rPr>
        <w:t>dnAaaAddress</w:t>
      </w:r>
      <w:r w:rsidRPr="006A7EE2">
        <w:rPr>
          <w:lang w:val="en-US"/>
        </w:rPr>
        <w:t>:</w:t>
      </w:r>
    </w:p>
    <w:p w14:paraId="14B94471" w14:textId="77777777" w:rsidR="00246990" w:rsidRDefault="00246990" w:rsidP="00246990">
      <w:pPr>
        <w:pStyle w:val="PL"/>
        <w:rPr>
          <w:lang w:val="en-US"/>
        </w:rPr>
      </w:pPr>
      <w:r w:rsidRPr="006A7EE2">
        <w:rPr>
          <w:lang w:val="en-US"/>
        </w:rPr>
        <w:t xml:space="preserve">          $ref: '#/components/schemas/</w:t>
      </w:r>
      <w:r>
        <w:rPr>
          <w:lang w:val="en-US"/>
        </w:rPr>
        <w:t>IpAddress</w:t>
      </w:r>
      <w:r w:rsidRPr="006A7EE2">
        <w:rPr>
          <w:lang w:val="en-US"/>
        </w:rPr>
        <w:t>'</w:t>
      </w:r>
    </w:p>
    <w:p w14:paraId="22834E83" w14:textId="77777777" w:rsidR="00246990" w:rsidRPr="006A7EE2" w:rsidRDefault="00246990" w:rsidP="00246990">
      <w:pPr>
        <w:pStyle w:val="PL"/>
        <w:rPr>
          <w:lang w:val="en-US"/>
        </w:rPr>
      </w:pPr>
      <w:r w:rsidRPr="006A7EE2">
        <w:rPr>
          <w:lang w:val="en-US"/>
        </w:rPr>
        <w:t xml:space="preserve">        </w:t>
      </w:r>
      <w:r>
        <w:rPr>
          <w:lang w:val="en-US"/>
        </w:rPr>
        <w:t>redundantPduSessionInfo</w:t>
      </w:r>
      <w:r w:rsidRPr="006A7EE2">
        <w:rPr>
          <w:lang w:val="en-US"/>
        </w:rPr>
        <w:t>:</w:t>
      </w:r>
    </w:p>
    <w:p w14:paraId="2267B88E" w14:textId="77777777" w:rsidR="00246990" w:rsidRDefault="00246990" w:rsidP="00246990">
      <w:pPr>
        <w:pStyle w:val="PL"/>
        <w:rPr>
          <w:lang w:val="en-US"/>
        </w:rPr>
      </w:pPr>
      <w:r w:rsidRPr="006A7EE2">
        <w:rPr>
          <w:lang w:val="en-US"/>
        </w:rPr>
        <w:t xml:space="preserve">          $ref: '#/components/schemas/</w:t>
      </w:r>
      <w:r>
        <w:rPr>
          <w:lang w:val="en-US"/>
        </w:rPr>
        <w:t>RedundantPduSessionInformation</w:t>
      </w:r>
      <w:r w:rsidRPr="006A7EE2">
        <w:rPr>
          <w:lang w:val="en-US"/>
        </w:rPr>
        <w:t>'</w:t>
      </w:r>
    </w:p>
    <w:p w14:paraId="001FE593" w14:textId="77777777" w:rsidR="00246990" w:rsidRDefault="00246990" w:rsidP="00246990">
      <w:pPr>
        <w:pStyle w:val="PL"/>
      </w:pPr>
      <w:r>
        <w:t xml:space="preserve">        ran</w:t>
      </w:r>
      <w:r>
        <w:rPr>
          <w:rFonts w:hint="eastAsia"/>
        </w:rPr>
        <w:t>TunnelInfo</w:t>
      </w:r>
      <w:r>
        <w:t>:</w:t>
      </w:r>
    </w:p>
    <w:p w14:paraId="62B6DE8A" w14:textId="77777777" w:rsidR="00246990"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1C843F6F" w14:textId="77777777" w:rsidR="00246990" w:rsidRDefault="00246990" w:rsidP="00246990">
      <w:pPr>
        <w:pStyle w:val="PL"/>
      </w:pPr>
      <w:r>
        <w:t xml:space="preserve">        addRanTunnelInfo:</w:t>
      </w:r>
    </w:p>
    <w:p w14:paraId="18824B63" w14:textId="77777777" w:rsidR="00246990" w:rsidRPr="002E5CBA" w:rsidRDefault="00246990" w:rsidP="00246990">
      <w:pPr>
        <w:pStyle w:val="PL"/>
        <w:rPr>
          <w:lang w:val="en-US"/>
        </w:rPr>
      </w:pPr>
      <w:r w:rsidRPr="002E5CBA">
        <w:rPr>
          <w:lang w:val="en-US"/>
        </w:rPr>
        <w:t xml:space="preserve">          type: array</w:t>
      </w:r>
    </w:p>
    <w:p w14:paraId="5992C212" w14:textId="77777777" w:rsidR="00246990" w:rsidRDefault="00246990" w:rsidP="00246990">
      <w:pPr>
        <w:pStyle w:val="PL"/>
      </w:pPr>
      <w:r w:rsidRPr="002E5CBA">
        <w:rPr>
          <w:lang w:val="en-US"/>
        </w:rPr>
        <w:t xml:space="preserve">          items:</w:t>
      </w:r>
    </w:p>
    <w:p w14:paraId="6E2C13B6" w14:textId="77777777" w:rsidR="00246990"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2BFD31E4" w14:textId="77777777" w:rsidR="00246990" w:rsidRDefault="00246990" w:rsidP="00246990">
      <w:pPr>
        <w:pStyle w:val="PL"/>
        <w:rPr>
          <w:lang w:val="en-US"/>
        </w:rPr>
      </w:pPr>
      <w:r w:rsidRPr="002E5CBA">
        <w:rPr>
          <w:lang w:val="en-US"/>
        </w:rPr>
        <w:t xml:space="preserve">          minItems: 1</w:t>
      </w:r>
    </w:p>
    <w:p w14:paraId="2B6FCC93" w14:textId="77777777" w:rsidR="00246990" w:rsidRDefault="00246990" w:rsidP="00246990">
      <w:pPr>
        <w:pStyle w:val="PL"/>
      </w:pPr>
      <w:r>
        <w:t xml:space="preserve">        redRanTunnelInfo:</w:t>
      </w:r>
    </w:p>
    <w:p w14:paraId="7B07E795" w14:textId="77777777" w:rsidR="00246990" w:rsidRPr="002E5CBA"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794C4A91" w14:textId="77777777" w:rsidR="00246990" w:rsidRDefault="00246990" w:rsidP="00246990">
      <w:pPr>
        <w:pStyle w:val="PL"/>
      </w:pPr>
      <w:r>
        <w:t xml:space="preserve">        addRedRanTunnelInfo:</w:t>
      </w:r>
    </w:p>
    <w:p w14:paraId="7ED59E39" w14:textId="77777777" w:rsidR="00246990" w:rsidRPr="002E5CBA" w:rsidRDefault="00246990" w:rsidP="00246990">
      <w:pPr>
        <w:pStyle w:val="PL"/>
        <w:rPr>
          <w:lang w:val="en-US"/>
        </w:rPr>
      </w:pPr>
      <w:r w:rsidRPr="002E5CBA">
        <w:rPr>
          <w:lang w:val="en-US"/>
        </w:rPr>
        <w:t xml:space="preserve">          type: array</w:t>
      </w:r>
    </w:p>
    <w:p w14:paraId="6423F328" w14:textId="77777777" w:rsidR="00246990" w:rsidRDefault="00246990" w:rsidP="00246990">
      <w:pPr>
        <w:pStyle w:val="PL"/>
      </w:pPr>
      <w:r w:rsidRPr="002E5CBA">
        <w:rPr>
          <w:lang w:val="en-US"/>
        </w:rPr>
        <w:t xml:space="preserve">          items:</w:t>
      </w:r>
    </w:p>
    <w:p w14:paraId="52342883" w14:textId="77777777" w:rsidR="00246990"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36030168" w14:textId="77777777" w:rsidR="00246990" w:rsidRDefault="00246990" w:rsidP="00246990">
      <w:pPr>
        <w:pStyle w:val="PL"/>
        <w:rPr>
          <w:lang w:val="en-US"/>
        </w:rPr>
      </w:pPr>
      <w:r w:rsidRPr="002E5CBA">
        <w:rPr>
          <w:lang w:val="en-US"/>
        </w:rPr>
        <w:t xml:space="preserve">          minItems: 1</w:t>
      </w:r>
    </w:p>
    <w:p w14:paraId="2C59C820" w14:textId="77777777" w:rsidR="00246990" w:rsidRDefault="00246990" w:rsidP="00246990">
      <w:pPr>
        <w:pStyle w:val="PL"/>
        <w:rPr>
          <w:lang w:val="en-US"/>
        </w:rPr>
      </w:pPr>
      <w:r>
        <w:rPr>
          <w:lang w:val="en-US"/>
        </w:rPr>
        <w:t xml:space="preserve">        nspuSupportInd:</w:t>
      </w:r>
    </w:p>
    <w:p w14:paraId="0B5F4932" w14:textId="77777777" w:rsidR="00246990" w:rsidRDefault="00246990" w:rsidP="00246990">
      <w:pPr>
        <w:pStyle w:val="PL"/>
        <w:rPr>
          <w:lang w:val="en-US"/>
        </w:rPr>
      </w:pPr>
      <w:r w:rsidRPr="002E5CBA">
        <w:rPr>
          <w:lang w:val="en-US"/>
        </w:rPr>
        <w:t xml:space="preserve">          type: boolean</w:t>
      </w:r>
    </w:p>
    <w:p w14:paraId="6187C746" w14:textId="77777777" w:rsidR="00246990" w:rsidRPr="003B2883" w:rsidRDefault="00246990" w:rsidP="00246990">
      <w:pPr>
        <w:pStyle w:val="PL"/>
      </w:pPr>
      <w:r w:rsidRPr="003B2883">
        <w:t xml:space="preserve">        </w:t>
      </w:r>
      <w:r>
        <w:t>smfBindingInfo</w:t>
      </w:r>
      <w:r w:rsidRPr="003B2883">
        <w:t>:</w:t>
      </w:r>
    </w:p>
    <w:p w14:paraId="30F4A68A" w14:textId="77777777" w:rsidR="00246990" w:rsidRDefault="00246990" w:rsidP="00246990">
      <w:pPr>
        <w:pStyle w:val="PL"/>
      </w:pPr>
      <w:r>
        <w:t xml:space="preserve">          type: string</w:t>
      </w:r>
    </w:p>
    <w:p w14:paraId="34A5DB5E" w14:textId="77777777" w:rsidR="00246990" w:rsidRPr="003B2883" w:rsidRDefault="00246990" w:rsidP="00246990">
      <w:pPr>
        <w:pStyle w:val="PL"/>
      </w:pPr>
      <w:r w:rsidRPr="003B2883">
        <w:t xml:space="preserve">        </w:t>
      </w:r>
      <w:r>
        <w:t>satelliteBackhaulCat</w:t>
      </w:r>
      <w:r w:rsidRPr="003B2883">
        <w:t>:</w:t>
      </w:r>
    </w:p>
    <w:p w14:paraId="59DD79D1" w14:textId="77777777" w:rsidR="00246990" w:rsidRDefault="00246990" w:rsidP="00246990">
      <w:pPr>
        <w:pStyle w:val="PL"/>
      </w:pPr>
      <w:r>
        <w:t xml:space="preserve">          </w:t>
      </w:r>
      <w:r w:rsidRPr="00690A26">
        <w:t>$ref: 'TS29571_CommonData.yaml#/components/schemas/</w:t>
      </w:r>
      <w:r>
        <w:t>SatelliteBackhaulCategory</w:t>
      </w:r>
      <w:r w:rsidRPr="00690A26">
        <w:t>'</w:t>
      </w:r>
    </w:p>
    <w:p w14:paraId="20972A82" w14:textId="77777777" w:rsidR="00246990" w:rsidRPr="002E5CBA" w:rsidRDefault="00246990" w:rsidP="00246990">
      <w:pPr>
        <w:pStyle w:val="PL"/>
        <w:rPr>
          <w:lang w:val="en-US"/>
        </w:rPr>
      </w:pPr>
      <w:r w:rsidRPr="002E5CBA">
        <w:rPr>
          <w:lang w:val="en-US"/>
        </w:rPr>
        <w:t xml:space="preserve">        sscMode:</w:t>
      </w:r>
    </w:p>
    <w:p w14:paraId="62468010" w14:textId="77777777" w:rsidR="00246990" w:rsidRDefault="00246990" w:rsidP="00246990">
      <w:pPr>
        <w:pStyle w:val="PL"/>
        <w:rPr>
          <w:lang w:val="en-US"/>
        </w:rPr>
      </w:pPr>
      <w:r w:rsidRPr="002E5CBA">
        <w:rPr>
          <w:lang w:val="en-US"/>
        </w:rPr>
        <w:t xml:space="preserve">          type: string</w:t>
      </w:r>
    </w:p>
    <w:p w14:paraId="45ABC08D" w14:textId="77777777" w:rsidR="00246990" w:rsidRDefault="00246990" w:rsidP="0024699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906B9C9" w14:textId="77777777" w:rsidR="00246990" w:rsidRPr="00472D17" w:rsidRDefault="00246990" w:rsidP="00246990">
      <w:pPr>
        <w:pStyle w:val="PL"/>
        <w:rPr>
          <w:lang w:val="en-US"/>
        </w:rPr>
      </w:pPr>
      <w:r w:rsidRPr="00472D17">
        <w:rPr>
          <w:lang w:val="en-US"/>
        </w:rPr>
        <w:t xml:space="preserve">        </w:t>
      </w:r>
      <w:r>
        <w:rPr>
          <w:lang w:val="en-US"/>
        </w:rPr>
        <w:t>dlset</w:t>
      </w:r>
      <w:r w:rsidRPr="00472D17">
        <w:rPr>
          <w:lang w:val="en-US"/>
        </w:rPr>
        <w:t>SupportInd:</w:t>
      </w:r>
    </w:p>
    <w:p w14:paraId="421248AF" w14:textId="77777777" w:rsidR="00246990" w:rsidRDefault="00246990" w:rsidP="00246990">
      <w:pPr>
        <w:pStyle w:val="PL"/>
        <w:rPr>
          <w:lang w:val="en-US"/>
        </w:rPr>
      </w:pPr>
      <w:r w:rsidRPr="00472D17">
        <w:rPr>
          <w:lang w:val="en-US"/>
        </w:rPr>
        <w:t xml:space="preserve">          type: boolean</w:t>
      </w:r>
    </w:p>
    <w:p w14:paraId="527B344B" w14:textId="77777777" w:rsidR="00246990" w:rsidRDefault="00246990" w:rsidP="00246990">
      <w:pPr>
        <w:pStyle w:val="PL"/>
        <w:rPr>
          <w:lang w:val="en-US"/>
        </w:rPr>
      </w:pPr>
      <w:r>
        <w:rPr>
          <w:lang w:val="en-US"/>
        </w:rPr>
        <w:t xml:space="preserve">        </w:t>
      </w:r>
      <w:r>
        <w:rPr>
          <w:lang w:eastAsia="zh-CN"/>
        </w:rPr>
        <w:t>n9fsc</w:t>
      </w:r>
      <w:r>
        <w:rPr>
          <w:lang w:val="en-US"/>
        </w:rPr>
        <w:t>SupportInd:</w:t>
      </w:r>
    </w:p>
    <w:p w14:paraId="5B920F77" w14:textId="77777777" w:rsidR="00246990" w:rsidRDefault="00246990" w:rsidP="00246990">
      <w:pPr>
        <w:pStyle w:val="PL"/>
        <w:rPr>
          <w:lang w:val="en-US"/>
        </w:rPr>
      </w:pPr>
      <w:r w:rsidRPr="002E5CBA">
        <w:rPr>
          <w:lang w:val="en-US"/>
        </w:rPr>
        <w:t xml:space="preserve">          type: boolean</w:t>
      </w:r>
    </w:p>
    <w:p w14:paraId="0D68297E" w14:textId="77777777" w:rsidR="00246990" w:rsidRPr="002E5CBA" w:rsidRDefault="00246990" w:rsidP="00246990">
      <w:pPr>
        <w:pStyle w:val="PL"/>
        <w:rPr>
          <w:lang w:val="en-US"/>
        </w:rPr>
      </w:pPr>
      <w:r w:rsidRPr="002E5CBA">
        <w:rPr>
          <w:lang w:val="en-US"/>
        </w:rPr>
        <w:t xml:space="preserve">        </w:t>
      </w:r>
      <w:r>
        <w:rPr>
          <w:lang w:eastAsia="zh-CN"/>
        </w:rPr>
        <w:t>disasterRoamingInd</w:t>
      </w:r>
      <w:r w:rsidRPr="002E5CBA">
        <w:rPr>
          <w:lang w:val="en-US"/>
        </w:rPr>
        <w:t>:</w:t>
      </w:r>
    </w:p>
    <w:p w14:paraId="700C7168" w14:textId="77777777" w:rsidR="00246990" w:rsidRDefault="00246990" w:rsidP="00246990">
      <w:pPr>
        <w:pStyle w:val="PL"/>
        <w:rPr>
          <w:lang w:val="en-US"/>
        </w:rPr>
      </w:pPr>
      <w:r w:rsidRPr="002E5CBA">
        <w:rPr>
          <w:lang w:val="en-US"/>
        </w:rPr>
        <w:t xml:space="preserve">          </w:t>
      </w:r>
      <w:r>
        <w:rPr>
          <w:lang w:val="en-US"/>
        </w:rPr>
        <w:t>type: boolean</w:t>
      </w:r>
    </w:p>
    <w:p w14:paraId="28678A2F" w14:textId="77777777" w:rsidR="00246990" w:rsidRDefault="00246990" w:rsidP="00246990">
      <w:pPr>
        <w:pStyle w:val="PL"/>
        <w:rPr>
          <w:lang w:val="en-US"/>
        </w:rPr>
      </w:pPr>
      <w:r w:rsidRPr="002E5CBA">
        <w:rPr>
          <w:lang w:val="en-US"/>
        </w:rPr>
        <w:t xml:space="preserve">          </w:t>
      </w:r>
      <w:r>
        <w:rPr>
          <w:lang w:val="en-US"/>
        </w:rPr>
        <w:t>default: false</w:t>
      </w:r>
    </w:p>
    <w:p w14:paraId="272CFA07" w14:textId="77777777" w:rsidR="00246990" w:rsidRDefault="00246990" w:rsidP="00246990">
      <w:pPr>
        <w:pStyle w:val="PL"/>
        <w:rPr>
          <w:lang w:val="en-US"/>
        </w:rPr>
      </w:pPr>
      <w:r>
        <w:rPr>
          <w:lang w:val="en-US"/>
        </w:rPr>
        <w:t xml:space="preserve">        </w:t>
      </w:r>
      <w:r w:rsidRPr="00007F50">
        <w:rPr>
          <w:lang w:eastAsia="zh-CN"/>
        </w:rPr>
        <w:t>anchorSmfOauth2Required</w:t>
      </w:r>
      <w:r>
        <w:rPr>
          <w:lang w:val="en-US"/>
        </w:rPr>
        <w:t>:</w:t>
      </w:r>
    </w:p>
    <w:p w14:paraId="0380A6ED" w14:textId="77777777" w:rsidR="00246990" w:rsidRDefault="00246990" w:rsidP="00246990">
      <w:pPr>
        <w:pStyle w:val="PL"/>
        <w:rPr>
          <w:lang w:val="en-US"/>
        </w:rPr>
      </w:pPr>
      <w:r w:rsidRPr="002E5CBA">
        <w:rPr>
          <w:lang w:val="en-US"/>
        </w:rPr>
        <w:t xml:space="preserve">          type: boolean</w:t>
      </w:r>
    </w:p>
    <w:p w14:paraId="79909767" w14:textId="77777777" w:rsidR="00246990" w:rsidRDefault="00246990" w:rsidP="00246990">
      <w:pPr>
        <w:pStyle w:val="PL"/>
        <w:rPr>
          <w:lang w:val="en-US"/>
        </w:rPr>
      </w:pPr>
      <w:r>
        <w:rPr>
          <w:lang w:val="en-US"/>
        </w:rPr>
        <w:t xml:space="preserve">        fullDnaiList:</w:t>
      </w:r>
    </w:p>
    <w:p w14:paraId="3B0D4B4C" w14:textId="77777777" w:rsidR="00246990" w:rsidRDefault="00246990" w:rsidP="00246990">
      <w:pPr>
        <w:pStyle w:val="PL"/>
        <w:rPr>
          <w:lang w:val="en-US"/>
        </w:rPr>
      </w:pPr>
      <w:r>
        <w:rPr>
          <w:lang w:val="en-US"/>
        </w:rPr>
        <w:t xml:space="preserve">          type: array</w:t>
      </w:r>
    </w:p>
    <w:p w14:paraId="080E6646" w14:textId="77777777" w:rsidR="00246990" w:rsidRDefault="00246990" w:rsidP="00246990">
      <w:pPr>
        <w:pStyle w:val="PL"/>
        <w:rPr>
          <w:lang w:val="en-US"/>
        </w:rPr>
      </w:pPr>
      <w:r>
        <w:rPr>
          <w:lang w:val="en-US"/>
        </w:rPr>
        <w:t xml:space="preserve">          items:</w:t>
      </w:r>
    </w:p>
    <w:p w14:paraId="2B763FBB" w14:textId="77777777" w:rsidR="00246990" w:rsidRDefault="00246990" w:rsidP="00246990">
      <w:pPr>
        <w:pStyle w:val="PL"/>
        <w:rPr>
          <w:lang w:val="en-US"/>
        </w:rPr>
      </w:pPr>
      <w:r>
        <w:rPr>
          <w:lang w:val="en-US"/>
        </w:rPr>
        <w:t xml:space="preserve">            $ref: 'TS29571_CommonData.yaml#/components/schemas/Dnai'</w:t>
      </w:r>
    </w:p>
    <w:p w14:paraId="7277BA87" w14:textId="77777777" w:rsidR="00246990" w:rsidRDefault="00246990" w:rsidP="00246990">
      <w:pPr>
        <w:pStyle w:val="PL"/>
        <w:rPr>
          <w:lang w:val="en-US"/>
        </w:rPr>
      </w:pPr>
      <w:r>
        <w:rPr>
          <w:lang w:val="en-US"/>
        </w:rPr>
        <w:t xml:space="preserve">          minItems: 1</w:t>
      </w:r>
    </w:p>
    <w:p w14:paraId="763BC5D3" w14:textId="77777777" w:rsidR="00246990" w:rsidRDefault="00246990" w:rsidP="00246990">
      <w:pPr>
        <w:pStyle w:val="PL"/>
      </w:pPr>
      <w:r>
        <w:t xml:space="preserve">        </w:t>
      </w:r>
      <w:r>
        <w:rPr>
          <w:lang w:eastAsia="zh-CN"/>
        </w:rPr>
        <w:t>hrsboAuthReqInd</w:t>
      </w:r>
      <w:r>
        <w:t>:</w:t>
      </w:r>
    </w:p>
    <w:p w14:paraId="6E21285C" w14:textId="77777777" w:rsidR="00246990" w:rsidRDefault="00246990" w:rsidP="00246990">
      <w:pPr>
        <w:pStyle w:val="PL"/>
        <w:rPr>
          <w:lang w:eastAsia="zh-CN"/>
        </w:rPr>
      </w:pPr>
      <w:r>
        <w:t xml:space="preserve">          type: </w:t>
      </w:r>
      <w:r>
        <w:rPr>
          <w:lang w:eastAsia="zh-CN"/>
        </w:rPr>
        <w:t>boolean</w:t>
      </w:r>
    </w:p>
    <w:p w14:paraId="0916433E" w14:textId="77777777" w:rsidR="00246990" w:rsidRDefault="00246990" w:rsidP="00246990">
      <w:pPr>
        <w:pStyle w:val="PL"/>
        <w:rPr>
          <w:lang w:val="en-US"/>
        </w:rPr>
      </w:pPr>
      <w:r>
        <w:rPr>
          <w:lang w:val="en-US"/>
        </w:rPr>
        <w:t xml:space="preserve">        </w:t>
      </w:r>
      <w:r>
        <w:rPr>
          <w:lang w:val="en-US" w:eastAsia="zh-CN"/>
        </w:rPr>
        <w:t>hDns</w:t>
      </w:r>
      <w:r>
        <w:rPr>
          <w:lang w:val="en-US"/>
        </w:rPr>
        <w:t>Addr:</w:t>
      </w:r>
    </w:p>
    <w:p w14:paraId="361E51B4" w14:textId="77777777" w:rsidR="00246990" w:rsidRDefault="00246990" w:rsidP="00246990">
      <w:pPr>
        <w:pStyle w:val="PL"/>
        <w:rPr>
          <w:lang w:val="en-US"/>
        </w:rPr>
      </w:pPr>
      <w:r>
        <w:rPr>
          <w:lang w:val="en-US"/>
        </w:rPr>
        <w:t xml:space="preserve">          $ref: '#/components/schemas/IpAddress'</w:t>
      </w:r>
    </w:p>
    <w:p w14:paraId="4431385D" w14:textId="77777777" w:rsidR="00246990" w:rsidRPr="006A7EE2" w:rsidRDefault="00246990" w:rsidP="00246990">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2F4C16B0" w14:textId="77777777" w:rsidR="00246990" w:rsidRDefault="00246990" w:rsidP="00246990">
      <w:pPr>
        <w:pStyle w:val="PL"/>
        <w:rPr>
          <w:lang w:val="en-US"/>
        </w:rPr>
      </w:pPr>
      <w:r w:rsidRPr="006A7EE2">
        <w:rPr>
          <w:lang w:val="en-US"/>
        </w:rPr>
        <w:t xml:space="preserve">          $ref: '#/components/schemas/</w:t>
      </w:r>
      <w:r>
        <w:rPr>
          <w:lang w:val="en-US"/>
        </w:rPr>
        <w:t>IpAddress</w:t>
      </w:r>
      <w:r w:rsidRPr="006A7EE2">
        <w:rPr>
          <w:lang w:val="en-US"/>
        </w:rPr>
        <w:t>'</w:t>
      </w:r>
    </w:p>
    <w:p w14:paraId="150F1BAE" w14:textId="77777777" w:rsidR="00246990" w:rsidRDefault="00246990" w:rsidP="00246990">
      <w:pPr>
        <w:pStyle w:val="PL"/>
        <w:rPr>
          <w:lang w:val="en-US"/>
        </w:rPr>
      </w:pPr>
      <w:r>
        <w:rPr>
          <w:lang w:val="en-US"/>
        </w:rPr>
        <w:t xml:space="preserve">        </w:t>
      </w:r>
      <w:r>
        <w:rPr>
          <w:lang w:eastAsia="zh-CN"/>
        </w:rPr>
        <w:t>vplmnOffloadingInfo</w:t>
      </w:r>
      <w:r>
        <w:rPr>
          <w:lang w:val="en-US"/>
        </w:rPr>
        <w:t>:</w:t>
      </w:r>
    </w:p>
    <w:p w14:paraId="7FA5AF75" w14:textId="77777777" w:rsidR="00246990" w:rsidRDefault="00246990" w:rsidP="00246990">
      <w:pPr>
        <w:pStyle w:val="PL"/>
        <w:rPr>
          <w:lang w:val="en-US"/>
        </w:rPr>
      </w:pPr>
      <w:r>
        <w:rPr>
          <w:lang w:val="en-US"/>
        </w:rPr>
        <w:t xml:space="preserve">          $ref: 'TS29571_CommonData.yaml#/components/schemas/VplmnOffloadingInfo'</w:t>
      </w:r>
    </w:p>
    <w:p w14:paraId="12492620" w14:textId="77777777" w:rsidR="00246990" w:rsidRDefault="00246990" w:rsidP="00246990">
      <w:pPr>
        <w:pStyle w:val="PL"/>
        <w:rPr>
          <w:lang w:val="en-US"/>
        </w:rPr>
      </w:pPr>
      <w:r>
        <w:rPr>
          <w:lang w:val="en-US"/>
        </w:rPr>
        <w:t xml:space="preserve">        </w:t>
      </w:r>
      <w:r>
        <w:rPr>
          <w:lang w:eastAsia="zh-CN"/>
        </w:rPr>
        <w:t>pendingUpdateInfoList</w:t>
      </w:r>
      <w:r>
        <w:rPr>
          <w:lang w:val="en-US"/>
        </w:rPr>
        <w:t>:</w:t>
      </w:r>
    </w:p>
    <w:p w14:paraId="1B484E9A" w14:textId="77777777" w:rsidR="00246990" w:rsidRDefault="00246990" w:rsidP="00246990">
      <w:pPr>
        <w:pStyle w:val="PL"/>
        <w:rPr>
          <w:lang w:val="en-US"/>
        </w:rPr>
      </w:pPr>
      <w:r>
        <w:rPr>
          <w:lang w:val="en-US"/>
        </w:rPr>
        <w:t xml:space="preserve">          type: array</w:t>
      </w:r>
    </w:p>
    <w:p w14:paraId="3FFC2D88" w14:textId="77777777" w:rsidR="00246990" w:rsidRDefault="00246990" w:rsidP="00246990">
      <w:pPr>
        <w:pStyle w:val="PL"/>
        <w:rPr>
          <w:lang w:val="en-US"/>
        </w:rPr>
      </w:pPr>
      <w:r>
        <w:rPr>
          <w:lang w:val="en-US"/>
        </w:rPr>
        <w:t xml:space="preserve">          items:</w:t>
      </w:r>
    </w:p>
    <w:p w14:paraId="486B8E1A" w14:textId="77777777" w:rsidR="00246990" w:rsidRDefault="00246990" w:rsidP="00246990">
      <w:pPr>
        <w:pStyle w:val="PL"/>
        <w:rPr>
          <w:lang w:val="en-US"/>
        </w:rPr>
      </w:pPr>
      <w:r>
        <w:rPr>
          <w:lang w:val="en-US"/>
        </w:rPr>
        <w:t xml:space="preserve">            $ref: '#/components/schemas/</w:t>
      </w:r>
      <w:r>
        <w:rPr>
          <w:lang w:eastAsia="zh-CN"/>
        </w:rPr>
        <w:t>PendingUpdateInfo</w:t>
      </w:r>
      <w:r>
        <w:rPr>
          <w:lang w:val="en-US"/>
        </w:rPr>
        <w:t>'</w:t>
      </w:r>
    </w:p>
    <w:p w14:paraId="61375129" w14:textId="77777777" w:rsidR="00246990" w:rsidRDefault="00246990" w:rsidP="00246990">
      <w:pPr>
        <w:pStyle w:val="PL"/>
        <w:rPr>
          <w:ins w:id="144" w:author="Frank, Oct. V1" w:date="2023-10-11T17:40:00Z"/>
          <w:lang w:val="en-US"/>
        </w:rPr>
      </w:pPr>
      <w:r>
        <w:rPr>
          <w:lang w:val="en-US"/>
        </w:rPr>
        <w:t xml:space="preserve">          minItems: 1</w:t>
      </w:r>
    </w:p>
    <w:p w14:paraId="17641B55" w14:textId="77777777" w:rsidR="001935CE" w:rsidRDefault="001935CE" w:rsidP="001935CE">
      <w:pPr>
        <w:pStyle w:val="PL"/>
        <w:rPr>
          <w:ins w:id="145" w:author="Frank, Oct. V1" w:date="2023-10-11T17:40:00Z"/>
          <w:lang w:val="en-US"/>
        </w:rPr>
      </w:pPr>
      <w:ins w:id="146" w:author="Frank, Oct. V1" w:date="2023-10-11T17:40:00Z">
        <w:r>
          <w:rPr>
            <w:lang w:val="en-US"/>
          </w:rPr>
          <w:t xml:space="preserve">        </w:t>
        </w:r>
        <w:r>
          <w:t>pduSetSupportInd</w:t>
        </w:r>
        <w:r>
          <w:rPr>
            <w:lang w:val="en-US"/>
          </w:rPr>
          <w:t>:</w:t>
        </w:r>
      </w:ins>
    </w:p>
    <w:p w14:paraId="7E3D8CD0" w14:textId="3454E594" w:rsidR="001935CE" w:rsidRPr="009B5397" w:rsidRDefault="001935CE" w:rsidP="00246990">
      <w:pPr>
        <w:pStyle w:val="PL"/>
        <w:rPr>
          <w:lang w:val="en-US"/>
        </w:rPr>
      </w:pPr>
      <w:ins w:id="147" w:author="Frank, Oct. V1" w:date="2023-10-11T17:40:00Z">
        <w:r>
          <w:rPr>
            <w:lang w:val="en-US"/>
          </w:rPr>
          <w:t xml:space="preserve">          type: boolean</w:t>
        </w:r>
      </w:ins>
    </w:p>
    <w:p w14:paraId="22318A4E" w14:textId="77777777" w:rsidR="00246990" w:rsidRDefault="00246990" w:rsidP="00246990">
      <w:pPr>
        <w:pStyle w:val="PL"/>
        <w:rPr>
          <w:lang w:val="en-US"/>
        </w:rPr>
      </w:pPr>
      <w:r w:rsidRPr="002E5CBA">
        <w:rPr>
          <w:lang w:val="en-US"/>
        </w:rPr>
        <w:t xml:space="preserve">      required:</w:t>
      </w:r>
    </w:p>
    <w:p w14:paraId="6193A834" w14:textId="77777777" w:rsidR="00246990" w:rsidRDefault="00246990" w:rsidP="00246990">
      <w:pPr>
        <w:pStyle w:val="PL"/>
        <w:rPr>
          <w:lang w:val="en-US"/>
        </w:rPr>
      </w:pPr>
      <w:r w:rsidRPr="002E5CBA">
        <w:rPr>
          <w:lang w:val="en-US"/>
        </w:rPr>
        <w:t xml:space="preserve">        - pduSessionId</w:t>
      </w:r>
    </w:p>
    <w:p w14:paraId="78A8B2DF" w14:textId="77777777" w:rsidR="00246990" w:rsidRDefault="00246990" w:rsidP="00246990">
      <w:pPr>
        <w:pStyle w:val="PL"/>
        <w:rPr>
          <w:lang w:val="en-US"/>
        </w:rPr>
      </w:pPr>
      <w:r w:rsidRPr="002E5CBA">
        <w:rPr>
          <w:lang w:val="en-US"/>
        </w:rPr>
        <w:t xml:space="preserve">        - </w:t>
      </w:r>
      <w:r>
        <w:rPr>
          <w:lang w:val="en-US"/>
        </w:rPr>
        <w:t>dnn</w:t>
      </w:r>
    </w:p>
    <w:p w14:paraId="7AE308FF" w14:textId="77777777" w:rsidR="00246990" w:rsidRDefault="00246990" w:rsidP="00246990">
      <w:pPr>
        <w:pStyle w:val="PL"/>
        <w:rPr>
          <w:lang w:val="en-US"/>
        </w:rPr>
      </w:pPr>
      <w:r w:rsidRPr="002E5CBA">
        <w:rPr>
          <w:lang w:val="en-US"/>
        </w:rPr>
        <w:lastRenderedPageBreak/>
        <w:t xml:space="preserve">        - sNssai</w:t>
      </w:r>
    </w:p>
    <w:p w14:paraId="72DD25BB" w14:textId="77777777" w:rsidR="00246990" w:rsidRPr="002E5CBA" w:rsidRDefault="00246990" w:rsidP="00246990">
      <w:pPr>
        <w:pStyle w:val="PL"/>
        <w:rPr>
          <w:lang w:val="en-US"/>
        </w:rPr>
      </w:pPr>
      <w:r w:rsidRPr="002E5CBA">
        <w:rPr>
          <w:lang w:val="en-US"/>
        </w:rPr>
        <w:t xml:space="preserve">        - pduSessionType</w:t>
      </w:r>
    </w:p>
    <w:p w14:paraId="28FD63F5" w14:textId="77777777" w:rsidR="00246990" w:rsidRPr="002E5CBA" w:rsidRDefault="00246990" w:rsidP="00246990">
      <w:pPr>
        <w:pStyle w:val="PL"/>
        <w:rPr>
          <w:lang w:val="en-US"/>
        </w:rPr>
      </w:pPr>
      <w:r w:rsidRPr="002E5CBA">
        <w:rPr>
          <w:lang w:val="en-US"/>
        </w:rPr>
        <w:t xml:space="preserve">        - sessionAmbr</w:t>
      </w:r>
    </w:p>
    <w:p w14:paraId="1BF06C92" w14:textId="77777777" w:rsidR="00246990" w:rsidRDefault="00246990" w:rsidP="00246990">
      <w:pPr>
        <w:pStyle w:val="PL"/>
        <w:rPr>
          <w:lang w:val="en-US"/>
        </w:rPr>
      </w:pPr>
      <w:r w:rsidRPr="002E5CBA">
        <w:rPr>
          <w:lang w:val="en-US"/>
        </w:rPr>
        <w:t xml:space="preserve">        - qosFlowsList</w:t>
      </w:r>
    </w:p>
    <w:p w14:paraId="7181EA36" w14:textId="77777777" w:rsidR="00246990" w:rsidRDefault="00246990" w:rsidP="00246990">
      <w:pPr>
        <w:pStyle w:val="PL"/>
        <w:rPr>
          <w:lang w:val="en-US"/>
        </w:rPr>
      </w:pPr>
    </w:p>
    <w:p w14:paraId="492C5DE3" w14:textId="77777777" w:rsidR="00746190" w:rsidRPr="00746190" w:rsidRDefault="00746190" w:rsidP="00746190">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C1E4B" w14:textId="77777777" w:rsidR="00B63609" w:rsidRDefault="00B63609">
      <w:r>
        <w:separator/>
      </w:r>
    </w:p>
  </w:endnote>
  <w:endnote w:type="continuationSeparator" w:id="0">
    <w:p w14:paraId="51DFB7CF" w14:textId="77777777" w:rsidR="00B63609" w:rsidRDefault="00B63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28F03" w14:textId="77777777" w:rsidR="00B63609" w:rsidRDefault="00B63609">
      <w:r>
        <w:separator/>
      </w:r>
    </w:p>
  </w:footnote>
  <w:footnote w:type="continuationSeparator" w:id="0">
    <w:p w14:paraId="368D7D32" w14:textId="77777777" w:rsidR="00B63609" w:rsidRDefault="00B63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17738834">
    <w:abstractNumId w:val="1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5272659">
    <w:abstractNumId w:val="4"/>
  </w:num>
  <w:num w:numId="5" w16cid:durableId="34622383">
    <w:abstractNumId w:val="16"/>
  </w:num>
  <w:num w:numId="6" w16cid:durableId="739985725">
    <w:abstractNumId w:val="15"/>
  </w:num>
  <w:num w:numId="7" w16cid:durableId="1732148229">
    <w:abstractNumId w:val="8"/>
  </w:num>
  <w:num w:numId="8" w16cid:durableId="580413593">
    <w:abstractNumId w:val="14"/>
  </w:num>
  <w:num w:numId="9" w16cid:durableId="186723848">
    <w:abstractNumId w:val="7"/>
  </w:num>
  <w:num w:numId="10" w16cid:durableId="342244285">
    <w:abstractNumId w:val="6"/>
  </w:num>
  <w:num w:numId="11" w16cid:durableId="2128306576">
    <w:abstractNumId w:val="18"/>
  </w:num>
  <w:num w:numId="12" w16cid:durableId="442965051">
    <w:abstractNumId w:val="17"/>
  </w:num>
  <w:num w:numId="13" w16cid:durableId="1060400460">
    <w:abstractNumId w:val="5"/>
  </w:num>
  <w:num w:numId="14" w16cid:durableId="1066487780">
    <w:abstractNumId w:val="12"/>
  </w:num>
  <w:num w:numId="15" w16cid:durableId="879783752">
    <w:abstractNumId w:val="10"/>
  </w:num>
  <w:num w:numId="16" w16cid:durableId="1881287222">
    <w:abstractNumId w:val="9"/>
  </w:num>
  <w:num w:numId="17" w16cid:durableId="439103712">
    <w:abstractNumId w:val="2"/>
  </w:num>
  <w:num w:numId="18" w16cid:durableId="991106916">
    <w:abstractNumId w:val="1"/>
  </w:num>
  <w:num w:numId="19" w16cid:durableId="314843590">
    <w:abstractNumId w:val="0"/>
  </w:num>
  <w:num w:numId="20" w16cid:durableId="14992728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Oct. V1">
    <w15:presenceInfo w15:providerId="None" w15:userId="Frank, Oct. V1"/>
  </w15:person>
  <w15:person w15:author="Frank, 202309">
    <w15:presenceInfo w15:providerId="None" w15:userId="Frank, 202309"/>
  </w15:person>
  <w15:person w15:author="Frank, Oct. V3">
    <w15:presenceInfo w15:providerId="None" w15:userId="Frank, Oct. V3"/>
  </w15:person>
  <w15:person w15:author="Frank, Oct. V2">
    <w15:presenceInfo w15:providerId="None" w15:userId="Frank, Oc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E9"/>
    <w:rsid w:val="00022E4A"/>
    <w:rsid w:val="00036753"/>
    <w:rsid w:val="00063028"/>
    <w:rsid w:val="000756C1"/>
    <w:rsid w:val="000A6394"/>
    <w:rsid w:val="000B1095"/>
    <w:rsid w:val="000B7FED"/>
    <w:rsid w:val="000C038A"/>
    <w:rsid w:val="000C6598"/>
    <w:rsid w:val="000D44B3"/>
    <w:rsid w:val="000D52E7"/>
    <w:rsid w:val="000D6ED8"/>
    <w:rsid w:val="00145D43"/>
    <w:rsid w:val="0015412A"/>
    <w:rsid w:val="00192C46"/>
    <w:rsid w:val="001935CE"/>
    <w:rsid w:val="001A08B3"/>
    <w:rsid w:val="001A7B60"/>
    <w:rsid w:val="001B52F0"/>
    <w:rsid w:val="001B7A65"/>
    <w:rsid w:val="001D6F2F"/>
    <w:rsid w:val="001E41F3"/>
    <w:rsid w:val="001E7F14"/>
    <w:rsid w:val="001F5B25"/>
    <w:rsid w:val="001F5C7C"/>
    <w:rsid w:val="002422DF"/>
    <w:rsid w:val="00246990"/>
    <w:rsid w:val="00257DB0"/>
    <w:rsid w:val="0026004D"/>
    <w:rsid w:val="002640DD"/>
    <w:rsid w:val="00275D12"/>
    <w:rsid w:val="00284FEB"/>
    <w:rsid w:val="002860C4"/>
    <w:rsid w:val="002B08B1"/>
    <w:rsid w:val="002B5741"/>
    <w:rsid w:val="002D2017"/>
    <w:rsid w:val="002E472E"/>
    <w:rsid w:val="00301B80"/>
    <w:rsid w:val="00305409"/>
    <w:rsid w:val="003237C1"/>
    <w:rsid w:val="00354395"/>
    <w:rsid w:val="003609EF"/>
    <w:rsid w:val="0036231A"/>
    <w:rsid w:val="0037057A"/>
    <w:rsid w:val="003723FF"/>
    <w:rsid w:val="00374DD4"/>
    <w:rsid w:val="00386423"/>
    <w:rsid w:val="00394C77"/>
    <w:rsid w:val="003C4514"/>
    <w:rsid w:val="003E1A36"/>
    <w:rsid w:val="003F3663"/>
    <w:rsid w:val="00410371"/>
    <w:rsid w:val="004242F1"/>
    <w:rsid w:val="00424FBC"/>
    <w:rsid w:val="00425379"/>
    <w:rsid w:val="0045441B"/>
    <w:rsid w:val="004B4809"/>
    <w:rsid w:val="004B75B7"/>
    <w:rsid w:val="004D672B"/>
    <w:rsid w:val="004F6150"/>
    <w:rsid w:val="004F74E0"/>
    <w:rsid w:val="005141D9"/>
    <w:rsid w:val="0051580D"/>
    <w:rsid w:val="005302C3"/>
    <w:rsid w:val="005327E7"/>
    <w:rsid w:val="00533131"/>
    <w:rsid w:val="005343DC"/>
    <w:rsid w:val="00547111"/>
    <w:rsid w:val="0057344D"/>
    <w:rsid w:val="00592D74"/>
    <w:rsid w:val="005C03F4"/>
    <w:rsid w:val="005D6823"/>
    <w:rsid w:val="005E2C44"/>
    <w:rsid w:val="00601389"/>
    <w:rsid w:val="00603083"/>
    <w:rsid w:val="00621188"/>
    <w:rsid w:val="006257ED"/>
    <w:rsid w:val="00625B71"/>
    <w:rsid w:val="00646332"/>
    <w:rsid w:val="00653DE4"/>
    <w:rsid w:val="0066367C"/>
    <w:rsid w:val="00665C47"/>
    <w:rsid w:val="00681559"/>
    <w:rsid w:val="00695808"/>
    <w:rsid w:val="006B46FB"/>
    <w:rsid w:val="006B69D0"/>
    <w:rsid w:val="006C4704"/>
    <w:rsid w:val="006D3A98"/>
    <w:rsid w:val="006E21FB"/>
    <w:rsid w:val="006F388E"/>
    <w:rsid w:val="006F4128"/>
    <w:rsid w:val="006F52B7"/>
    <w:rsid w:val="00700D97"/>
    <w:rsid w:val="00701DA8"/>
    <w:rsid w:val="00706A63"/>
    <w:rsid w:val="00746190"/>
    <w:rsid w:val="00750257"/>
    <w:rsid w:val="00774556"/>
    <w:rsid w:val="0077649B"/>
    <w:rsid w:val="0078067A"/>
    <w:rsid w:val="00792342"/>
    <w:rsid w:val="00794F1F"/>
    <w:rsid w:val="007977A8"/>
    <w:rsid w:val="007A749E"/>
    <w:rsid w:val="007B512A"/>
    <w:rsid w:val="007C2097"/>
    <w:rsid w:val="007C3A81"/>
    <w:rsid w:val="007D24E9"/>
    <w:rsid w:val="007D6A07"/>
    <w:rsid w:val="007E0887"/>
    <w:rsid w:val="007E6FF6"/>
    <w:rsid w:val="007F7259"/>
    <w:rsid w:val="008040A8"/>
    <w:rsid w:val="008279FA"/>
    <w:rsid w:val="00835129"/>
    <w:rsid w:val="008572A3"/>
    <w:rsid w:val="008626E7"/>
    <w:rsid w:val="00870EE7"/>
    <w:rsid w:val="008863B9"/>
    <w:rsid w:val="00887D5F"/>
    <w:rsid w:val="00895DB8"/>
    <w:rsid w:val="008A45A6"/>
    <w:rsid w:val="008B7E57"/>
    <w:rsid w:val="008D3CCC"/>
    <w:rsid w:val="008F19A9"/>
    <w:rsid w:val="008F3789"/>
    <w:rsid w:val="008F686C"/>
    <w:rsid w:val="009148DE"/>
    <w:rsid w:val="009263C2"/>
    <w:rsid w:val="00941E30"/>
    <w:rsid w:val="00951F36"/>
    <w:rsid w:val="009541D3"/>
    <w:rsid w:val="009777D9"/>
    <w:rsid w:val="00980CA9"/>
    <w:rsid w:val="00991B88"/>
    <w:rsid w:val="009A378C"/>
    <w:rsid w:val="009A5753"/>
    <w:rsid w:val="009A579D"/>
    <w:rsid w:val="009B24D7"/>
    <w:rsid w:val="009C5237"/>
    <w:rsid w:val="009D7FEB"/>
    <w:rsid w:val="009E3297"/>
    <w:rsid w:val="009F734F"/>
    <w:rsid w:val="00A246B6"/>
    <w:rsid w:val="00A24D23"/>
    <w:rsid w:val="00A24F08"/>
    <w:rsid w:val="00A47E70"/>
    <w:rsid w:val="00A50CF0"/>
    <w:rsid w:val="00A62A34"/>
    <w:rsid w:val="00A72E8F"/>
    <w:rsid w:val="00A7671C"/>
    <w:rsid w:val="00A87794"/>
    <w:rsid w:val="00AA2CBC"/>
    <w:rsid w:val="00AB5D7A"/>
    <w:rsid w:val="00AC5820"/>
    <w:rsid w:val="00AD1CD8"/>
    <w:rsid w:val="00AD78E7"/>
    <w:rsid w:val="00AF3189"/>
    <w:rsid w:val="00AF6D1C"/>
    <w:rsid w:val="00B1391C"/>
    <w:rsid w:val="00B258BB"/>
    <w:rsid w:val="00B33486"/>
    <w:rsid w:val="00B55C76"/>
    <w:rsid w:val="00B63609"/>
    <w:rsid w:val="00B67B97"/>
    <w:rsid w:val="00B968C8"/>
    <w:rsid w:val="00BA3EC5"/>
    <w:rsid w:val="00BA51D9"/>
    <w:rsid w:val="00BB5DFC"/>
    <w:rsid w:val="00BD279D"/>
    <w:rsid w:val="00BD6BB8"/>
    <w:rsid w:val="00BD7FA4"/>
    <w:rsid w:val="00C310B2"/>
    <w:rsid w:val="00C41BE1"/>
    <w:rsid w:val="00C54CE4"/>
    <w:rsid w:val="00C66BA2"/>
    <w:rsid w:val="00C867E0"/>
    <w:rsid w:val="00C870F6"/>
    <w:rsid w:val="00C90231"/>
    <w:rsid w:val="00C95985"/>
    <w:rsid w:val="00CA138F"/>
    <w:rsid w:val="00CC1BAC"/>
    <w:rsid w:val="00CC5026"/>
    <w:rsid w:val="00CC68D0"/>
    <w:rsid w:val="00D00327"/>
    <w:rsid w:val="00D01F80"/>
    <w:rsid w:val="00D03F9A"/>
    <w:rsid w:val="00D06D51"/>
    <w:rsid w:val="00D06F30"/>
    <w:rsid w:val="00D24991"/>
    <w:rsid w:val="00D375AB"/>
    <w:rsid w:val="00D4127F"/>
    <w:rsid w:val="00D453AC"/>
    <w:rsid w:val="00D50255"/>
    <w:rsid w:val="00D66520"/>
    <w:rsid w:val="00D72601"/>
    <w:rsid w:val="00D84AE9"/>
    <w:rsid w:val="00D908EF"/>
    <w:rsid w:val="00DB2EDB"/>
    <w:rsid w:val="00DE34CF"/>
    <w:rsid w:val="00E00745"/>
    <w:rsid w:val="00E13F3D"/>
    <w:rsid w:val="00E34898"/>
    <w:rsid w:val="00E40877"/>
    <w:rsid w:val="00E51B82"/>
    <w:rsid w:val="00E837D9"/>
    <w:rsid w:val="00E912B3"/>
    <w:rsid w:val="00E9263A"/>
    <w:rsid w:val="00EA2B9A"/>
    <w:rsid w:val="00EB09B7"/>
    <w:rsid w:val="00EB64A8"/>
    <w:rsid w:val="00EC51CE"/>
    <w:rsid w:val="00EE1BC3"/>
    <w:rsid w:val="00EE349E"/>
    <w:rsid w:val="00EE55AE"/>
    <w:rsid w:val="00EE7D7C"/>
    <w:rsid w:val="00F06828"/>
    <w:rsid w:val="00F25D98"/>
    <w:rsid w:val="00F300FB"/>
    <w:rsid w:val="00F43C92"/>
    <w:rsid w:val="00F965D8"/>
    <w:rsid w:val="00FA1F38"/>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06F30"/>
    <w:rPr>
      <w:rFonts w:ascii="Times New Roman" w:hAnsi="Times New Roman"/>
      <w:lang w:val="en-GB" w:eastAsia="en-US"/>
    </w:rPr>
  </w:style>
  <w:style w:type="character" w:customStyle="1" w:styleId="TALChar">
    <w:name w:val="TAL Char"/>
    <w:link w:val="TAL"/>
    <w:qFormat/>
    <w:locked/>
    <w:rsid w:val="0015412A"/>
    <w:rPr>
      <w:rFonts w:ascii="Arial" w:hAnsi="Arial"/>
      <w:sz w:val="18"/>
      <w:lang w:val="en-GB" w:eastAsia="en-US"/>
    </w:rPr>
  </w:style>
  <w:style w:type="character" w:customStyle="1" w:styleId="TAHChar">
    <w:name w:val="TAH Char"/>
    <w:link w:val="TAH"/>
    <w:qFormat/>
    <w:locked/>
    <w:rsid w:val="0015412A"/>
    <w:rPr>
      <w:rFonts w:ascii="Arial" w:hAnsi="Arial"/>
      <w:b/>
      <w:sz w:val="18"/>
      <w:lang w:val="en-GB" w:eastAsia="en-US"/>
    </w:rPr>
  </w:style>
  <w:style w:type="character" w:customStyle="1" w:styleId="THChar">
    <w:name w:val="TH Char"/>
    <w:link w:val="TH"/>
    <w:qFormat/>
    <w:locked/>
    <w:rsid w:val="0015412A"/>
    <w:rPr>
      <w:rFonts w:ascii="Arial" w:hAnsi="Arial"/>
      <w:b/>
      <w:lang w:val="en-GB" w:eastAsia="en-US"/>
    </w:rPr>
  </w:style>
  <w:style w:type="character" w:customStyle="1" w:styleId="TACChar">
    <w:name w:val="TAC Char"/>
    <w:link w:val="TAC"/>
    <w:qFormat/>
    <w:rsid w:val="0015412A"/>
    <w:rPr>
      <w:rFonts w:ascii="Arial" w:hAnsi="Arial"/>
      <w:sz w:val="18"/>
      <w:lang w:val="en-GB" w:eastAsia="en-US"/>
    </w:rPr>
  </w:style>
  <w:style w:type="character" w:customStyle="1" w:styleId="TANChar">
    <w:name w:val="TAN Char"/>
    <w:link w:val="TAN"/>
    <w:qFormat/>
    <w:locked/>
    <w:rsid w:val="0015412A"/>
    <w:rPr>
      <w:rFonts w:ascii="Arial" w:hAnsi="Arial"/>
      <w:sz w:val="18"/>
      <w:lang w:val="en-GB" w:eastAsia="en-US"/>
    </w:rPr>
  </w:style>
  <w:style w:type="character" w:customStyle="1" w:styleId="EditorsNoteCharChar">
    <w:name w:val="Editor's Note Char Char"/>
    <w:link w:val="EditorsNote"/>
    <w:rsid w:val="00D72601"/>
    <w:rPr>
      <w:rFonts w:ascii="Times New Roman" w:hAnsi="Times New Roman"/>
      <w:color w:val="FF0000"/>
      <w:lang w:val="en-GB" w:eastAsia="en-US"/>
    </w:rPr>
  </w:style>
  <w:style w:type="paragraph" w:styleId="Revision">
    <w:name w:val="Revision"/>
    <w:hidden/>
    <w:uiPriority w:val="99"/>
    <w:semiHidden/>
    <w:rsid w:val="00750257"/>
    <w:rPr>
      <w:rFonts w:ascii="Times New Roman" w:hAnsi="Times New Roman"/>
      <w:lang w:val="en-GB" w:eastAsia="en-US"/>
    </w:rPr>
  </w:style>
  <w:style w:type="character" w:customStyle="1" w:styleId="PLChar">
    <w:name w:val="PL Char"/>
    <w:link w:val="PL"/>
    <w:qFormat/>
    <w:locked/>
    <w:rsid w:val="00746190"/>
    <w:rPr>
      <w:rFonts w:ascii="Courier New" w:hAnsi="Courier New"/>
      <w:noProof/>
      <w:sz w:val="16"/>
      <w:lang w:val="en-GB" w:eastAsia="en-US"/>
    </w:rPr>
  </w:style>
  <w:style w:type="paragraph" w:customStyle="1" w:styleId="TAJ">
    <w:name w:val="TAJ"/>
    <w:basedOn w:val="TH"/>
    <w:rsid w:val="00B1391C"/>
    <w:pPr>
      <w:overflowPunct w:val="0"/>
      <w:autoSpaceDE w:val="0"/>
      <w:autoSpaceDN w:val="0"/>
      <w:adjustRightInd w:val="0"/>
      <w:textAlignment w:val="baseline"/>
    </w:pPr>
    <w:rPr>
      <w:lang w:eastAsia="en-GB"/>
    </w:rPr>
  </w:style>
  <w:style w:type="paragraph" w:customStyle="1" w:styleId="Guidance">
    <w:name w:val="Guidance"/>
    <w:basedOn w:val="Normal"/>
    <w:rsid w:val="00B1391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1391C"/>
    <w:rPr>
      <w:rFonts w:ascii="Tahoma" w:hAnsi="Tahoma" w:cs="Tahoma"/>
      <w:sz w:val="16"/>
      <w:szCs w:val="16"/>
      <w:lang w:val="en-GB" w:eastAsia="en-US"/>
    </w:rPr>
  </w:style>
  <w:style w:type="table" w:styleId="TableGrid">
    <w:name w:val="Table Grid"/>
    <w:basedOn w:val="TableNormal"/>
    <w:uiPriority w:val="39"/>
    <w:rsid w:val="00B139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391C"/>
    <w:rPr>
      <w:color w:val="605E5C"/>
      <w:shd w:val="clear" w:color="auto" w:fill="E1DFDD"/>
    </w:rPr>
  </w:style>
  <w:style w:type="character" w:customStyle="1" w:styleId="EXCar">
    <w:name w:val="EX Car"/>
    <w:link w:val="EX"/>
    <w:qFormat/>
    <w:rsid w:val="00B1391C"/>
    <w:rPr>
      <w:rFonts w:ascii="Times New Roman" w:hAnsi="Times New Roman"/>
      <w:lang w:val="en-GB" w:eastAsia="en-US"/>
    </w:rPr>
  </w:style>
  <w:style w:type="paragraph" w:customStyle="1" w:styleId="TempNote">
    <w:name w:val="TempNote"/>
    <w:basedOn w:val="Normal"/>
    <w:qFormat/>
    <w:rsid w:val="00B1391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1391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1391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1391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1391C"/>
    <w:rPr>
      <w:rFonts w:ascii="Arial" w:hAnsi="Arial"/>
      <w:lang w:val="en-GB" w:eastAsia="en-GB"/>
    </w:rPr>
  </w:style>
  <w:style w:type="paragraph" w:customStyle="1" w:styleId="TemplateH3">
    <w:name w:val="TemplateH3"/>
    <w:basedOn w:val="Normal"/>
    <w:qFormat/>
    <w:rsid w:val="00B1391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1391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1391C"/>
    <w:rPr>
      <w:rFonts w:ascii="Arial" w:hAnsi="Arial"/>
      <w:sz w:val="22"/>
      <w:lang w:val="en-GB" w:eastAsia="en-US"/>
    </w:rPr>
  </w:style>
  <w:style w:type="character" w:customStyle="1" w:styleId="Heading6Char">
    <w:name w:val="Heading 6 Char"/>
    <w:link w:val="Heading6"/>
    <w:rsid w:val="00B1391C"/>
    <w:rPr>
      <w:rFonts w:ascii="Arial" w:hAnsi="Arial"/>
      <w:lang w:val="en-GB" w:eastAsia="en-US"/>
    </w:rPr>
  </w:style>
  <w:style w:type="character" w:customStyle="1" w:styleId="B2Char">
    <w:name w:val="B2 Char"/>
    <w:link w:val="B2"/>
    <w:qFormat/>
    <w:rsid w:val="00B1391C"/>
    <w:rPr>
      <w:rFonts w:ascii="Times New Roman" w:hAnsi="Times New Roman"/>
      <w:lang w:val="en-GB" w:eastAsia="en-US"/>
    </w:rPr>
  </w:style>
  <w:style w:type="character" w:customStyle="1" w:styleId="FootnoteTextChar">
    <w:name w:val="Footnote Text Char"/>
    <w:basedOn w:val="DefaultParagraphFont"/>
    <w:link w:val="FootnoteText"/>
    <w:rsid w:val="00B1391C"/>
    <w:rPr>
      <w:rFonts w:ascii="Times New Roman" w:hAnsi="Times New Roman"/>
      <w:sz w:val="16"/>
      <w:lang w:val="en-GB" w:eastAsia="en-US"/>
    </w:rPr>
  </w:style>
  <w:style w:type="character" w:customStyle="1" w:styleId="CommentTextChar">
    <w:name w:val="Comment Text Char"/>
    <w:basedOn w:val="DefaultParagraphFont"/>
    <w:link w:val="CommentText"/>
    <w:rsid w:val="00B1391C"/>
    <w:rPr>
      <w:rFonts w:ascii="Times New Roman" w:hAnsi="Times New Roman"/>
      <w:lang w:val="en-GB" w:eastAsia="en-US"/>
    </w:rPr>
  </w:style>
  <w:style w:type="character" w:customStyle="1" w:styleId="CommentSubjectChar">
    <w:name w:val="Comment Subject Char"/>
    <w:basedOn w:val="CommentTextChar"/>
    <w:link w:val="CommentSubject"/>
    <w:rsid w:val="00B1391C"/>
    <w:rPr>
      <w:rFonts w:ascii="Times New Roman" w:hAnsi="Times New Roman"/>
      <w:b/>
      <w:bCs/>
      <w:lang w:val="en-GB" w:eastAsia="en-US"/>
    </w:rPr>
  </w:style>
  <w:style w:type="character" w:customStyle="1" w:styleId="DocumentMapChar">
    <w:name w:val="Document Map Char"/>
    <w:basedOn w:val="DefaultParagraphFont"/>
    <w:link w:val="DocumentMap"/>
    <w:rsid w:val="00B1391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13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1391C"/>
    <w:rPr>
      <w:rFonts w:ascii="Courier New" w:hAnsi="Courier New" w:cs="Courier New"/>
      <w:lang w:val="en-GB"/>
    </w:rPr>
  </w:style>
  <w:style w:type="character" w:styleId="HTMLCode">
    <w:name w:val="HTML Code"/>
    <w:uiPriority w:val="99"/>
    <w:unhideWhenUsed/>
    <w:rsid w:val="00B1391C"/>
    <w:rPr>
      <w:rFonts w:ascii="Courier New" w:eastAsia="Times New Roman" w:hAnsi="Courier New" w:cs="Courier New"/>
      <w:sz w:val="20"/>
      <w:szCs w:val="20"/>
    </w:rPr>
  </w:style>
  <w:style w:type="character" w:customStyle="1" w:styleId="NOChar">
    <w:name w:val="NO Char"/>
    <w:link w:val="NO"/>
    <w:rsid w:val="00B1391C"/>
    <w:rPr>
      <w:rFonts w:ascii="Times New Roman" w:hAnsi="Times New Roman"/>
      <w:lang w:val="en-GB" w:eastAsia="en-US"/>
    </w:rPr>
  </w:style>
  <w:style w:type="character" w:customStyle="1" w:styleId="NOZchn">
    <w:name w:val="NO Zchn"/>
    <w:qFormat/>
    <w:rsid w:val="00B1391C"/>
    <w:rPr>
      <w:rFonts w:ascii="Times New Roman" w:hAnsi="Times New Roman"/>
      <w:lang w:val="en-GB" w:eastAsia="en-US"/>
    </w:rPr>
  </w:style>
  <w:style w:type="character" w:customStyle="1" w:styleId="TFChar">
    <w:name w:val="TF Char"/>
    <w:link w:val="TF"/>
    <w:qFormat/>
    <w:rsid w:val="00B1391C"/>
    <w:rPr>
      <w:rFonts w:ascii="Arial" w:hAnsi="Arial"/>
      <w:b/>
      <w:lang w:val="en-GB" w:eastAsia="en-US"/>
    </w:rPr>
  </w:style>
  <w:style w:type="character" w:customStyle="1" w:styleId="TFZchn">
    <w:name w:val="TF Zchn"/>
    <w:rsid w:val="00B1391C"/>
    <w:rPr>
      <w:rFonts w:ascii="Arial" w:hAnsi="Arial"/>
      <w:b/>
      <w:lang w:val="en-GB" w:eastAsia="en-US"/>
    </w:rPr>
  </w:style>
  <w:style w:type="character" w:customStyle="1" w:styleId="TAHCar">
    <w:name w:val="TAH Car"/>
    <w:locked/>
    <w:rsid w:val="00B1391C"/>
    <w:rPr>
      <w:rFonts w:ascii="Arial" w:hAnsi="Arial"/>
      <w:b/>
      <w:sz w:val="18"/>
      <w:lang w:val="en-GB" w:eastAsia="en-US"/>
    </w:rPr>
  </w:style>
  <w:style w:type="character" w:customStyle="1" w:styleId="EditorsNoteChar">
    <w:name w:val="Editor's Note Char"/>
    <w:aliases w:val="EN Char"/>
    <w:qFormat/>
    <w:rsid w:val="00B1391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1391C"/>
    <w:pPr>
      <w:overflowPunct w:val="0"/>
      <w:autoSpaceDE w:val="0"/>
      <w:autoSpaceDN w:val="0"/>
      <w:adjustRightInd w:val="0"/>
      <w:textAlignment w:val="baseline"/>
    </w:pPr>
    <w:rPr>
      <w:lang w:eastAsia="en-GB"/>
    </w:rPr>
  </w:style>
  <w:style w:type="paragraph" w:styleId="BlockText">
    <w:name w:val="Block Text"/>
    <w:basedOn w:val="Normal"/>
    <w:rsid w:val="00B139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1391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391C"/>
    <w:rPr>
      <w:rFonts w:ascii="Times New Roman" w:hAnsi="Times New Roman"/>
      <w:lang w:val="en-GB" w:eastAsia="en-GB"/>
    </w:rPr>
  </w:style>
  <w:style w:type="paragraph" w:styleId="BodyText2">
    <w:name w:val="Body Text 2"/>
    <w:basedOn w:val="Normal"/>
    <w:link w:val="BodyText2Char"/>
    <w:rsid w:val="00B1391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1391C"/>
    <w:rPr>
      <w:rFonts w:ascii="Times New Roman" w:hAnsi="Times New Roman"/>
      <w:lang w:val="en-GB" w:eastAsia="en-GB"/>
    </w:rPr>
  </w:style>
  <w:style w:type="paragraph" w:styleId="BodyText3">
    <w:name w:val="Body Text 3"/>
    <w:basedOn w:val="Normal"/>
    <w:link w:val="BodyText3Char"/>
    <w:rsid w:val="00B1391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1391C"/>
    <w:rPr>
      <w:rFonts w:ascii="Times New Roman" w:hAnsi="Times New Roman"/>
      <w:sz w:val="16"/>
      <w:szCs w:val="16"/>
      <w:lang w:val="en-GB" w:eastAsia="en-GB"/>
    </w:rPr>
  </w:style>
  <w:style w:type="paragraph" w:styleId="BodyTextFirstIndent">
    <w:name w:val="Body Text First Indent"/>
    <w:basedOn w:val="BodyText"/>
    <w:link w:val="BodyTextFirstIndentChar"/>
    <w:rsid w:val="00B1391C"/>
    <w:pPr>
      <w:spacing w:after="180"/>
      <w:ind w:firstLine="360"/>
    </w:pPr>
  </w:style>
  <w:style w:type="character" w:customStyle="1" w:styleId="BodyTextFirstIndentChar">
    <w:name w:val="Body Text First Indent Char"/>
    <w:basedOn w:val="BodyTextChar"/>
    <w:link w:val="BodyTextFirstIndent"/>
    <w:rsid w:val="00B1391C"/>
    <w:rPr>
      <w:rFonts w:ascii="Times New Roman" w:hAnsi="Times New Roman"/>
      <w:lang w:val="en-GB" w:eastAsia="en-GB"/>
    </w:rPr>
  </w:style>
  <w:style w:type="paragraph" w:styleId="BodyTextIndent">
    <w:name w:val="Body Text Indent"/>
    <w:basedOn w:val="Normal"/>
    <w:link w:val="BodyTextIndentChar"/>
    <w:rsid w:val="00B1391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1391C"/>
    <w:rPr>
      <w:rFonts w:ascii="Times New Roman" w:hAnsi="Times New Roman"/>
      <w:lang w:val="en-GB" w:eastAsia="en-GB"/>
    </w:rPr>
  </w:style>
  <w:style w:type="paragraph" w:styleId="BodyTextFirstIndent2">
    <w:name w:val="Body Text First Indent 2"/>
    <w:basedOn w:val="BodyTextIndent"/>
    <w:link w:val="BodyTextFirstIndent2Char"/>
    <w:rsid w:val="00B1391C"/>
    <w:pPr>
      <w:spacing w:after="180"/>
      <w:ind w:left="360" w:firstLine="360"/>
    </w:pPr>
  </w:style>
  <w:style w:type="character" w:customStyle="1" w:styleId="BodyTextFirstIndent2Char">
    <w:name w:val="Body Text First Indent 2 Char"/>
    <w:basedOn w:val="BodyTextIndentChar"/>
    <w:link w:val="BodyTextFirstIndent2"/>
    <w:rsid w:val="00B1391C"/>
    <w:rPr>
      <w:rFonts w:ascii="Times New Roman" w:hAnsi="Times New Roman"/>
      <w:lang w:val="en-GB" w:eastAsia="en-GB"/>
    </w:rPr>
  </w:style>
  <w:style w:type="paragraph" w:styleId="BodyTextIndent2">
    <w:name w:val="Body Text Indent 2"/>
    <w:basedOn w:val="Normal"/>
    <w:link w:val="BodyTextIndent2Char"/>
    <w:rsid w:val="00B1391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1391C"/>
    <w:rPr>
      <w:rFonts w:ascii="Times New Roman" w:hAnsi="Times New Roman"/>
      <w:lang w:val="en-GB" w:eastAsia="en-GB"/>
    </w:rPr>
  </w:style>
  <w:style w:type="paragraph" w:styleId="BodyTextIndent3">
    <w:name w:val="Body Text Indent 3"/>
    <w:basedOn w:val="Normal"/>
    <w:link w:val="BodyTextIndent3Char"/>
    <w:rsid w:val="00B1391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1391C"/>
    <w:rPr>
      <w:rFonts w:ascii="Times New Roman" w:hAnsi="Times New Roman"/>
      <w:sz w:val="16"/>
      <w:szCs w:val="16"/>
      <w:lang w:val="en-GB" w:eastAsia="en-GB"/>
    </w:rPr>
  </w:style>
  <w:style w:type="paragraph" w:styleId="Caption">
    <w:name w:val="caption"/>
    <w:basedOn w:val="Normal"/>
    <w:next w:val="Normal"/>
    <w:semiHidden/>
    <w:unhideWhenUsed/>
    <w:qFormat/>
    <w:rsid w:val="00B1391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1391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1391C"/>
    <w:rPr>
      <w:rFonts w:ascii="Times New Roman" w:hAnsi="Times New Roman"/>
      <w:lang w:val="en-GB" w:eastAsia="en-GB"/>
    </w:rPr>
  </w:style>
  <w:style w:type="paragraph" w:styleId="Date">
    <w:name w:val="Date"/>
    <w:basedOn w:val="Normal"/>
    <w:next w:val="Normal"/>
    <w:link w:val="DateChar"/>
    <w:rsid w:val="00B1391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391C"/>
    <w:rPr>
      <w:rFonts w:ascii="Times New Roman" w:hAnsi="Times New Roman"/>
      <w:lang w:val="en-GB" w:eastAsia="en-GB"/>
    </w:rPr>
  </w:style>
  <w:style w:type="paragraph" w:styleId="E-mailSignature">
    <w:name w:val="E-mail Signature"/>
    <w:basedOn w:val="Normal"/>
    <w:link w:val="E-mailSignatureChar"/>
    <w:rsid w:val="00B1391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1391C"/>
    <w:rPr>
      <w:rFonts w:ascii="Times New Roman" w:hAnsi="Times New Roman"/>
      <w:lang w:val="en-GB" w:eastAsia="en-GB"/>
    </w:rPr>
  </w:style>
  <w:style w:type="paragraph" w:styleId="EndnoteText">
    <w:name w:val="endnote text"/>
    <w:basedOn w:val="Normal"/>
    <w:link w:val="EndnoteTextChar"/>
    <w:rsid w:val="00B1391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391C"/>
    <w:rPr>
      <w:rFonts w:ascii="Times New Roman" w:hAnsi="Times New Roman"/>
      <w:lang w:val="en-GB" w:eastAsia="en-GB"/>
    </w:rPr>
  </w:style>
  <w:style w:type="paragraph" w:styleId="EnvelopeAddress">
    <w:name w:val="envelope address"/>
    <w:basedOn w:val="Normal"/>
    <w:rsid w:val="00B139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39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391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391C"/>
    <w:rPr>
      <w:rFonts w:ascii="Times New Roman" w:hAnsi="Times New Roman"/>
      <w:i/>
      <w:iCs/>
      <w:lang w:val="en-GB" w:eastAsia="en-GB"/>
    </w:rPr>
  </w:style>
  <w:style w:type="paragraph" w:styleId="Index3">
    <w:name w:val="index 3"/>
    <w:basedOn w:val="Normal"/>
    <w:next w:val="Normal"/>
    <w:rsid w:val="00B1391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1391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1391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1391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1391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1391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1391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1391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39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391C"/>
    <w:rPr>
      <w:rFonts w:ascii="Times New Roman" w:hAnsi="Times New Roman"/>
      <w:i/>
      <w:iCs/>
      <w:color w:val="4F81BD" w:themeColor="accent1"/>
      <w:lang w:val="en-GB" w:eastAsia="en-GB"/>
    </w:rPr>
  </w:style>
  <w:style w:type="paragraph" w:styleId="ListContinue">
    <w:name w:val="List Continue"/>
    <w:basedOn w:val="Normal"/>
    <w:rsid w:val="00B1391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391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391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391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1391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1391C"/>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B1391C"/>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B1391C"/>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B139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1391C"/>
    <w:rPr>
      <w:rFonts w:ascii="Consolas" w:hAnsi="Consolas"/>
      <w:lang w:val="en-GB" w:eastAsia="en-GB"/>
    </w:rPr>
  </w:style>
  <w:style w:type="paragraph" w:styleId="MessageHeader">
    <w:name w:val="Message Header"/>
    <w:basedOn w:val="Normal"/>
    <w:link w:val="MessageHeaderChar"/>
    <w:rsid w:val="00B139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391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391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1391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1391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1391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391C"/>
    <w:rPr>
      <w:rFonts w:ascii="Times New Roman" w:hAnsi="Times New Roman"/>
      <w:lang w:val="en-GB" w:eastAsia="en-GB"/>
    </w:rPr>
  </w:style>
  <w:style w:type="paragraph" w:styleId="PlainText">
    <w:name w:val="Plain Text"/>
    <w:basedOn w:val="Normal"/>
    <w:link w:val="PlainTextChar"/>
    <w:rsid w:val="00B1391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391C"/>
    <w:rPr>
      <w:rFonts w:ascii="Consolas" w:hAnsi="Consolas"/>
      <w:sz w:val="21"/>
      <w:szCs w:val="21"/>
      <w:lang w:val="en-GB" w:eastAsia="en-GB"/>
    </w:rPr>
  </w:style>
  <w:style w:type="paragraph" w:styleId="Quote">
    <w:name w:val="Quote"/>
    <w:basedOn w:val="Normal"/>
    <w:next w:val="Normal"/>
    <w:link w:val="QuoteChar"/>
    <w:uiPriority w:val="29"/>
    <w:qFormat/>
    <w:rsid w:val="00B1391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391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391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391C"/>
    <w:rPr>
      <w:rFonts w:ascii="Times New Roman" w:hAnsi="Times New Roman"/>
      <w:lang w:val="en-GB" w:eastAsia="en-GB"/>
    </w:rPr>
  </w:style>
  <w:style w:type="paragraph" w:styleId="Signature">
    <w:name w:val="Signature"/>
    <w:basedOn w:val="Normal"/>
    <w:link w:val="SignatureChar"/>
    <w:rsid w:val="00B1391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391C"/>
    <w:rPr>
      <w:rFonts w:ascii="Times New Roman" w:hAnsi="Times New Roman"/>
      <w:lang w:val="en-GB" w:eastAsia="en-GB"/>
    </w:rPr>
  </w:style>
  <w:style w:type="paragraph" w:styleId="Subtitle">
    <w:name w:val="Subtitle"/>
    <w:basedOn w:val="Normal"/>
    <w:next w:val="Normal"/>
    <w:link w:val="SubtitleChar"/>
    <w:qFormat/>
    <w:rsid w:val="00B1391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391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391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1391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39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391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39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1391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139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39</Pages>
  <Words>13411</Words>
  <Characters>76443</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Oct. V3</cp:lastModifiedBy>
  <cp:revision>5</cp:revision>
  <cp:lastPrinted>1899-12-31T23:00:00Z</cp:lastPrinted>
  <dcterms:created xsi:type="dcterms:W3CDTF">2023-10-12T04:12:00Z</dcterms:created>
  <dcterms:modified xsi:type="dcterms:W3CDTF">2023-10-12T05:15:00Z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